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0F19EBA"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566B65" w:rsidRPr="00566B65">
        <w:rPr>
          <w:b/>
          <w:i/>
          <w:noProof/>
          <w:sz w:val="28"/>
        </w:rPr>
        <w:t>R5-222643</w:t>
      </w:r>
      <w:r w:rsidR="00A56245" w:rsidRPr="00A56245">
        <w:rPr>
          <w:b/>
          <w:i/>
          <w:noProof/>
          <w:sz w:val="28"/>
          <w:highlight w:val="yellow"/>
        </w:rPr>
        <w:t>r1</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EE4D40C" w:rsidR="001E41F3" w:rsidRPr="00D01D4E" w:rsidRDefault="00566B65" w:rsidP="00C2344A">
            <w:pPr>
              <w:pStyle w:val="CRCoverPage"/>
              <w:spacing w:after="0"/>
              <w:jc w:val="center"/>
              <w:rPr>
                <w:noProof/>
              </w:rPr>
            </w:pPr>
            <w:r>
              <w:rPr>
                <w:b/>
                <w:noProof/>
                <w:sz w:val="28"/>
              </w:rPr>
              <w:t>2334</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61FD4FF" w:rsidR="001E41F3" w:rsidRPr="00D01D4E" w:rsidRDefault="001B374E" w:rsidP="00A20CD9">
            <w:pPr>
              <w:pStyle w:val="CRCoverPage"/>
              <w:spacing w:after="0"/>
              <w:ind w:left="100"/>
              <w:rPr>
                <w:noProof/>
                <w:lang w:eastAsia="zh-CN"/>
              </w:rPr>
            </w:pPr>
            <w:r w:rsidRPr="001B374E">
              <w:rPr>
                <w:noProof/>
                <w:lang w:eastAsia="zh-CN"/>
              </w:rPr>
              <w:t>Correction to sidelink IE SL-BWP-PoolConfig</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6AA56D" w:rsidR="00C82798" w:rsidRPr="00D01D4E" w:rsidRDefault="001B374E" w:rsidP="00997C93">
            <w:pPr>
              <w:pStyle w:val="CRCoverPage"/>
              <w:numPr>
                <w:ilvl w:val="0"/>
                <w:numId w:val="37"/>
              </w:numPr>
              <w:spacing w:after="0"/>
              <w:rPr>
                <w:noProof/>
              </w:rPr>
            </w:pPr>
            <w:r>
              <w:rPr>
                <w:noProof/>
                <w:lang w:eastAsia="zh-CN"/>
              </w:rPr>
              <w:t xml:space="preserve">PSFCH configuration is </w:t>
            </w:r>
            <w:r>
              <w:rPr>
                <w:rFonts w:hint="eastAsia"/>
                <w:noProof/>
                <w:lang w:eastAsia="zh-CN"/>
              </w:rPr>
              <w:t>s</w:t>
            </w:r>
            <w:r>
              <w:rPr>
                <w:noProof/>
                <w:lang w:eastAsia="zh-CN"/>
              </w:rPr>
              <w:t>et to not present in 38.508-1, which conflicts with logical channel configuration (HARQ is assumed to be enabled). So we suggest configure PSFCH in resource pool.</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03CB5E0" w14:textId="79D9DADF" w:rsidR="001E41F3" w:rsidRDefault="001B374E" w:rsidP="00F334B2">
            <w:pPr>
              <w:pStyle w:val="CRCoverPage"/>
              <w:numPr>
                <w:ilvl w:val="0"/>
                <w:numId w:val="35"/>
              </w:numPr>
              <w:spacing w:after="0"/>
              <w:rPr>
                <w:noProof/>
              </w:rPr>
            </w:pPr>
            <w:r>
              <w:rPr>
                <w:noProof/>
                <w:lang w:eastAsia="zh-CN"/>
              </w:rPr>
              <w:t>PSFCH is configured in resource pool.</w:t>
            </w:r>
          </w:p>
          <w:p w14:paraId="31C656EC" w14:textId="2C63B435" w:rsidR="00997C93" w:rsidRPr="00D01D4E" w:rsidRDefault="00997C93" w:rsidP="00F334B2">
            <w:pPr>
              <w:pStyle w:val="CRCoverPage"/>
              <w:numPr>
                <w:ilvl w:val="0"/>
                <w:numId w:val="35"/>
              </w:numPr>
              <w:spacing w:after="0"/>
              <w:rPr>
                <w:noProof/>
              </w:rPr>
            </w:pPr>
            <w:r>
              <w:t>Editorial changes.</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5B88A" w:rsidR="001E41F3" w:rsidRPr="00D01D4E" w:rsidRDefault="00997C93" w:rsidP="00C2344A">
            <w:pPr>
              <w:pStyle w:val="CRCoverPage"/>
              <w:spacing w:after="0"/>
              <w:ind w:left="100"/>
              <w:rPr>
                <w:noProof/>
              </w:rPr>
            </w:pPr>
            <w:r>
              <w:rPr>
                <w:noProof/>
                <w:lang w:eastAsia="zh-CN"/>
              </w:rPr>
              <w:t>Spec is incorrect.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B4BDF" w:rsidR="001E41F3" w:rsidRPr="00D01D4E" w:rsidRDefault="00997C93">
            <w:pPr>
              <w:pStyle w:val="CRCoverPage"/>
              <w:spacing w:after="0"/>
              <w:ind w:left="100"/>
              <w:rPr>
                <w:noProof/>
              </w:rPr>
            </w:pPr>
            <w:r>
              <w:rPr>
                <w:noProof/>
                <w:lang w:eastAsia="zh-CN"/>
              </w:rPr>
              <w:t>4.6.6</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6C95E" w14:textId="77777777" w:rsidR="00C82798" w:rsidRDefault="00A56245" w:rsidP="00D01D4E">
            <w:pPr>
              <w:pStyle w:val="CRCoverPage"/>
              <w:spacing w:after="0"/>
              <w:ind w:left="100"/>
              <w:rPr>
                <w:noProof/>
                <w:lang w:eastAsia="zh-CN"/>
              </w:rPr>
            </w:pPr>
            <w:r w:rsidRPr="00A56245">
              <w:rPr>
                <w:rFonts w:hint="eastAsia"/>
                <w:noProof/>
                <w:highlight w:val="yellow"/>
                <w:lang w:eastAsia="zh-CN"/>
              </w:rPr>
              <w:t>1</w:t>
            </w:r>
            <w:r w:rsidRPr="00A56245">
              <w:rPr>
                <w:noProof/>
                <w:highlight w:val="yellow"/>
                <w:vertAlign w:val="superscript"/>
                <w:lang w:eastAsia="zh-CN"/>
              </w:rPr>
              <w:t>st</w:t>
            </w:r>
            <w:r w:rsidRPr="00A56245">
              <w:rPr>
                <w:noProof/>
                <w:highlight w:val="yellow"/>
                <w:lang w:eastAsia="zh-CN"/>
              </w:rPr>
              <w:t xml:space="preserve"> revision</w:t>
            </w:r>
            <w:r>
              <w:rPr>
                <w:noProof/>
                <w:lang w:eastAsia="zh-CN"/>
              </w:rPr>
              <w:t>:</w:t>
            </w:r>
          </w:p>
          <w:p w14:paraId="329F2A80" w14:textId="77777777" w:rsidR="00A56245" w:rsidRDefault="00A56245" w:rsidP="00D01D4E">
            <w:pPr>
              <w:pStyle w:val="CRCoverPage"/>
              <w:spacing w:after="0"/>
              <w:ind w:left="100"/>
              <w:rPr>
                <w:noProof/>
                <w:lang w:eastAsia="zh-CN"/>
              </w:rPr>
            </w:pPr>
            <w:r>
              <w:rPr>
                <w:noProof/>
                <w:lang w:eastAsia="zh-CN"/>
              </w:rPr>
              <w:t>Updated according to comments received:</w:t>
            </w:r>
          </w:p>
          <w:p w14:paraId="6ACA4173" w14:textId="624EB369" w:rsidR="00A56245" w:rsidRPr="00D01D4E" w:rsidRDefault="00A56245" w:rsidP="00A56245">
            <w:pPr>
              <w:pStyle w:val="CRCoverPage"/>
              <w:numPr>
                <w:ilvl w:val="0"/>
                <w:numId w:val="38"/>
              </w:numPr>
              <w:spacing w:after="0"/>
              <w:rPr>
                <w:noProof/>
                <w:lang w:eastAsia="zh-CN"/>
              </w:rPr>
            </w:pPr>
            <w:r>
              <w:rPr>
                <w:noProof/>
                <w:lang w:eastAsia="zh-CN"/>
              </w:rPr>
              <w:t>“-r16” prefix is removed from the name of IE referred to keep align with PRD13.</w:t>
            </w: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648B4A3A" w14:textId="77777777" w:rsidR="001B374E" w:rsidRPr="00AC6BFC" w:rsidRDefault="001B374E" w:rsidP="001B374E">
      <w:pPr>
        <w:pStyle w:val="40"/>
      </w:pPr>
      <w:r w:rsidRPr="00AC6BFC">
        <w:rPr>
          <w:i/>
        </w:rPr>
        <w:t>–</w:t>
      </w:r>
      <w:r w:rsidRPr="00AC6BFC">
        <w:rPr>
          <w:i/>
        </w:rPr>
        <w:tab/>
      </w:r>
      <w:r w:rsidRPr="00AC6BFC">
        <w:rPr>
          <w:i/>
          <w:iCs/>
        </w:rPr>
        <w:t>SL-BWP-</w:t>
      </w:r>
      <w:proofErr w:type="spellStart"/>
      <w:r w:rsidRPr="00AC6BFC">
        <w:rPr>
          <w:i/>
          <w:iCs/>
        </w:rPr>
        <w:t>PoolConfig</w:t>
      </w:r>
      <w:proofErr w:type="spellEnd"/>
    </w:p>
    <w:p w14:paraId="4EAB8E67" w14:textId="77777777" w:rsidR="001B374E" w:rsidRPr="001B0CC1" w:rsidRDefault="001B374E" w:rsidP="001B374E">
      <w:pPr>
        <w:pStyle w:val="TH"/>
      </w:pPr>
      <w:r w:rsidRPr="001B0CC1">
        <w:t xml:space="preserve">Table 4.6.6-3: </w:t>
      </w:r>
      <w:r w:rsidRPr="001B0CC1">
        <w:rPr>
          <w:i/>
          <w:iCs/>
        </w:rPr>
        <w:t>SL-BWP-</w:t>
      </w:r>
      <w:proofErr w:type="spellStart"/>
      <w:r w:rsidRPr="001B0CC1">
        <w:rPr>
          <w:i/>
          <w:iCs/>
        </w:rPr>
        <w:t>PoolConfig</w:t>
      </w:r>
      <w:proofErr w:type="spellEnd"/>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693"/>
        <w:gridCol w:w="7"/>
        <w:gridCol w:w="1240"/>
      </w:tblGrid>
      <w:tr w:rsidR="001B374E" w:rsidRPr="001B0CC1" w14:paraId="059EF9F2" w14:textId="77777777" w:rsidTr="003B62E3">
        <w:tc>
          <w:tcPr>
            <w:tcW w:w="9743" w:type="dxa"/>
            <w:gridSpan w:val="5"/>
          </w:tcPr>
          <w:p w14:paraId="2682DE82" w14:textId="77777777" w:rsidR="001B374E" w:rsidRPr="001B0CC1" w:rsidRDefault="001B374E" w:rsidP="003B62E3">
            <w:pPr>
              <w:pStyle w:val="TAL"/>
            </w:pPr>
            <w:r w:rsidRPr="001B0CC1">
              <w:t>Derivation Path: TS 38.331 [6], clause 6.3.5</w:t>
            </w:r>
          </w:p>
        </w:tc>
      </w:tr>
      <w:tr w:rsidR="001B374E" w:rsidRPr="001B0CC1" w14:paraId="0A7AF426" w14:textId="77777777" w:rsidTr="003B62E3">
        <w:tblPrEx>
          <w:tblCellMar>
            <w:left w:w="108" w:type="dxa"/>
            <w:right w:w="108" w:type="dxa"/>
          </w:tblCellMar>
        </w:tblPrEx>
        <w:tc>
          <w:tcPr>
            <w:tcW w:w="4536" w:type="dxa"/>
          </w:tcPr>
          <w:p w14:paraId="3EE76ECA" w14:textId="77777777" w:rsidR="001B374E" w:rsidRPr="001B0CC1" w:rsidRDefault="001B374E" w:rsidP="003B62E3">
            <w:pPr>
              <w:pStyle w:val="TAH"/>
            </w:pPr>
            <w:r w:rsidRPr="001B0CC1">
              <w:t>Information Element</w:t>
            </w:r>
          </w:p>
        </w:tc>
        <w:tc>
          <w:tcPr>
            <w:tcW w:w="2267" w:type="dxa"/>
          </w:tcPr>
          <w:p w14:paraId="4F9205DC" w14:textId="77777777" w:rsidR="001B374E" w:rsidRPr="001B0CC1" w:rsidRDefault="001B374E" w:rsidP="003B62E3">
            <w:pPr>
              <w:pStyle w:val="TAH"/>
            </w:pPr>
            <w:r w:rsidRPr="001B0CC1">
              <w:t>Value/remark</w:t>
            </w:r>
          </w:p>
        </w:tc>
        <w:tc>
          <w:tcPr>
            <w:tcW w:w="1700" w:type="dxa"/>
            <w:gridSpan w:val="2"/>
          </w:tcPr>
          <w:p w14:paraId="2FF7B7E4" w14:textId="77777777" w:rsidR="001B374E" w:rsidRPr="001B0CC1" w:rsidRDefault="001B374E" w:rsidP="003B62E3">
            <w:pPr>
              <w:pStyle w:val="TAH"/>
            </w:pPr>
            <w:r w:rsidRPr="001B0CC1">
              <w:t>Comment</w:t>
            </w:r>
          </w:p>
        </w:tc>
        <w:tc>
          <w:tcPr>
            <w:tcW w:w="1240" w:type="dxa"/>
          </w:tcPr>
          <w:p w14:paraId="4D56800B" w14:textId="77777777" w:rsidR="001B374E" w:rsidRPr="001B0CC1" w:rsidRDefault="001B374E" w:rsidP="003B62E3">
            <w:pPr>
              <w:pStyle w:val="TAH"/>
            </w:pPr>
            <w:r w:rsidRPr="001B0CC1">
              <w:t>Condition</w:t>
            </w:r>
          </w:p>
        </w:tc>
      </w:tr>
      <w:tr w:rsidR="001B374E" w:rsidRPr="001B0CC1" w14:paraId="003F30B9" w14:textId="77777777" w:rsidTr="003B62E3">
        <w:tblPrEx>
          <w:tblCellMar>
            <w:left w:w="108" w:type="dxa"/>
            <w:right w:w="108" w:type="dxa"/>
          </w:tblCellMar>
        </w:tblPrEx>
        <w:tc>
          <w:tcPr>
            <w:tcW w:w="4536" w:type="dxa"/>
          </w:tcPr>
          <w:p w14:paraId="29F51A97" w14:textId="77777777" w:rsidR="001B374E" w:rsidRPr="001B0CC1" w:rsidRDefault="001B374E" w:rsidP="003B62E3">
            <w:pPr>
              <w:pStyle w:val="TAL"/>
            </w:pPr>
            <w:r w:rsidRPr="001B0CC1">
              <w:t>SL-BWP-PoolConfig-r16 ::= SEQUENCE {</w:t>
            </w:r>
          </w:p>
        </w:tc>
        <w:tc>
          <w:tcPr>
            <w:tcW w:w="2267" w:type="dxa"/>
          </w:tcPr>
          <w:p w14:paraId="3B09E2F4" w14:textId="77777777" w:rsidR="001B374E" w:rsidRPr="001B0CC1" w:rsidRDefault="001B374E" w:rsidP="003B62E3">
            <w:pPr>
              <w:pStyle w:val="TAL"/>
            </w:pPr>
          </w:p>
        </w:tc>
        <w:tc>
          <w:tcPr>
            <w:tcW w:w="1700" w:type="dxa"/>
            <w:gridSpan w:val="2"/>
          </w:tcPr>
          <w:p w14:paraId="05548B27" w14:textId="77777777" w:rsidR="001B374E" w:rsidRPr="001B0CC1" w:rsidRDefault="001B374E" w:rsidP="003B62E3">
            <w:pPr>
              <w:pStyle w:val="TAL"/>
            </w:pPr>
          </w:p>
        </w:tc>
        <w:tc>
          <w:tcPr>
            <w:tcW w:w="1240" w:type="dxa"/>
          </w:tcPr>
          <w:p w14:paraId="176B08D9" w14:textId="77777777" w:rsidR="001B374E" w:rsidRPr="001B0CC1" w:rsidRDefault="001B374E" w:rsidP="003B62E3">
            <w:pPr>
              <w:pStyle w:val="TAL"/>
            </w:pPr>
          </w:p>
        </w:tc>
      </w:tr>
      <w:tr w:rsidR="001B374E" w:rsidRPr="001B0CC1" w14:paraId="00F2A729" w14:textId="77777777" w:rsidTr="003B62E3">
        <w:tblPrEx>
          <w:tblCellMar>
            <w:left w:w="108" w:type="dxa"/>
            <w:right w:w="108" w:type="dxa"/>
          </w:tblCellMar>
        </w:tblPrEx>
        <w:tc>
          <w:tcPr>
            <w:tcW w:w="4536" w:type="dxa"/>
          </w:tcPr>
          <w:p w14:paraId="133CCC0D" w14:textId="77777777" w:rsidR="001B374E" w:rsidRPr="001B0CC1" w:rsidRDefault="001B374E" w:rsidP="003B62E3">
            <w:pPr>
              <w:pStyle w:val="TAL"/>
              <w:rPr>
                <w:snapToGrid w:val="0"/>
              </w:rPr>
            </w:pPr>
            <w:r w:rsidRPr="001B0CC1">
              <w:rPr>
                <w:snapToGrid w:val="0"/>
              </w:rPr>
              <w:t xml:space="preserve">  </w:t>
            </w:r>
            <w:r w:rsidRPr="001B0CC1">
              <w:t>sl-RxPool-r16</w:t>
            </w:r>
          </w:p>
        </w:tc>
        <w:tc>
          <w:tcPr>
            <w:tcW w:w="2267" w:type="dxa"/>
          </w:tcPr>
          <w:p w14:paraId="1E6CD3F6" w14:textId="77777777" w:rsidR="001B374E" w:rsidRPr="001B0CC1" w:rsidRDefault="001B374E" w:rsidP="003B62E3">
            <w:pPr>
              <w:pStyle w:val="TAL"/>
              <w:rPr>
                <w:snapToGrid w:val="0"/>
                <w:lang w:eastAsia="zh-CN"/>
              </w:rPr>
            </w:pPr>
            <w:r w:rsidRPr="001B0CC1">
              <w:rPr>
                <w:snapToGrid w:val="0"/>
                <w:lang w:eastAsia="zh-CN"/>
              </w:rPr>
              <w:t>Not present</w:t>
            </w:r>
          </w:p>
        </w:tc>
        <w:tc>
          <w:tcPr>
            <w:tcW w:w="1693" w:type="dxa"/>
          </w:tcPr>
          <w:p w14:paraId="500C3FEA" w14:textId="77777777" w:rsidR="001B374E" w:rsidRPr="001B0CC1" w:rsidRDefault="001B374E" w:rsidP="003B62E3">
            <w:pPr>
              <w:pStyle w:val="TAL"/>
              <w:rPr>
                <w:snapToGrid w:val="0"/>
              </w:rPr>
            </w:pPr>
          </w:p>
        </w:tc>
        <w:tc>
          <w:tcPr>
            <w:tcW w:w="1247" w:type="dxa"/>
            <w:gridSpan w:val="2"/>
          </w:tcPr>
          <w:p w14:paraId="00FCE53B" w14:textId="77777777" w:rsidR="001B374E" w:rsidRPr="001B0CC1" w:rsidRDefault="001B374E" w:rsidP="003B62E3">
            <w:pPr>
              <w:pStyle w:val="TAL"/>
              <w:rPr>
                <w:snapToGrid w:val="0"/>
              </w:rPr>
            </w:pPr>
          </w:p>
        </w:tc>
      </w:tr>
      <w:tr w:rsidR="001B374E" w:rsidRPr="001B0CC1" w14:paraId="2C055C28" w14:textId="77777777" w:rsidTr="003B62E3">
        <w:tblPrEx>
          <w:tblCellMar>
            <w:left w:w="108" w:type="dxa"/>
            <w:right w:w="108" w:type="dxa"/>
          </w:tblCellMar>
        </w:tblPrEx>
        <w:tc>
          <w:tcPr>
            <w:tcW w:w="4536" w:type="dxa"/>
          </w:tcPr>
          <w:p w14:paraId="78036F23"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sl-TxPoolSelectedNormal-r16</w:t>
            </w:r>
          </w:p>
        </w:tc>
        <w:tc>
          <w:tcPr>
            <w:tcW w:w="2267" w:type="dxa"/>
          </w:tcPr>
          <w:p w14:paraId="36CB939A" w14:textId="77777777" w:rsidR="001B374E" w:rsidRPr="001B0CC1" w:rsidRDefault="001B374E" w:rsidP="003B62E3">
            <w:pPr>
              <w:pStyle w:val="TAL"/>
              <w:rPr>
                <w:snapToGrid w:val="0"/>
                <w:lang w:eastAsia="zh-CN"/>
              </w:rPr>
            </w:pPr>
            <w:r w:rsidRPr="001B0CC1">
              <w:rPr>
                <w:snapToGrid w:val="0"/>
                <w:lang w:eastAsia="zh-CN"/>
              </w:rPr>
              <w:t>Not present</w:t>
            </w:r>
          </w:p>
        </w:tc>
        <w:tc>
          <w:tcPr>
            <w:tcW w:w="1693" w:type="dxa"/>
          </w:tcPr>
          <w:p w14:paraId="3AEA4C3E" w14:textId="77777777" w:rsidR="001B374E" w:rsidRPr="001B0CC1" w:rsidRDefault="001B374E" w:rsidP="003B62E3">
            <w:pPr>
              <w:pStyle w:val="TAL"/>
              <w:rPr>
                <w:snapToGrid w:val="0"/>
              </w:rPr>
            </w:pPr>
          </w:p>
        </w:tc>
        <w:tc>
          <w:tcPr>
            <w:tcW w:w="1247" w:type="dxa"/>
            <w:gridSpan w:val="2"/>
          </w:tcPr>
          <w:p w14:paraId="497BC36F" w14:textId="77777777" w:rsidR="001B374E" w:rsidRPr="001B0CC1" w:rsidRDefault="001B374E" w:rsidP="003B62E3">
            <w:pPr>
              <w:pStyle w:val="TAL"/>
              <w:rPr>
                <w:snapToGrid w:val="0"/>
                <w:lang w:eastAsia="zh-CN"/>
              </w:rPr>
            </w:pPr>
          </w:p>
        </w:tc>
      </w:tr>
      <w:tr w:rsidR="001B374E" w:rsidRPr="001B0CC1" w14:paraId="27D827AA" w14:textId="77777777" w:rsidTr="003B62E3">
        <w:tblPrEx>
          <w:tblCellMar>
            <w:left w:w="108" w:type="dxa"/>
            <w:right w:w="108" w:type="dxa"/>
          </w:tblCellMar>
        </w:tblPrEx>
        <w:tc>
          <w:tcPr>
            <w:tcW w:w="4536" w:type="dxa"/>
          </w:tcPr>
          <w:p w14:paraId="64AD3469"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sl-TxPoolSelectedNormal-r16 SEQUENCE {</w:t>
            </w:r>
          </w:p>
        </w:tc>
        <w:tc>
          <w:tcPr>
            <w:tcW w:w="2267" w:type="dxa"/>
          </w:tcPr>
          <w:p w14:paraId="63C07DBA" w14:textId="77777777" w:rsidR="001B374E" w:rsidRPr="001B0CC1" w:rsidRDefault="001B374E" w:rsidP="003B62E3">
            <w:pPr>
              <w:pStyle w:val="TAL"/>
              <w:rPr>
                <w:snapToGrid w:val="0"/>
                <w:lang w:eastAsia="zh-CN"/>
              </w:rPr>
            </w:pPr>
          </w:p>
        </w:tc>
        <w:tc>
          <w:tcPr>
            <w:tcW w:w="1693" w:type="dxa"/>
          </w:tcPr>
          <w:p w14:paraId="6AA443C0" w14:textId="77777777" w:rsidR="001B374E" w:rsidRPr="001B0CC1" w:rsidRDefault="001B374E" w:rsidP="003B62E3">
            <w:pPr>
              <w:pStyle w:val="TAL"/>
              <w:rPr>
                <w:snapToGrid w:val="0"/>
              </w:rPr>
            </w:pPr>
          </w:p>
        </w:tc>
        <w:tc>
          <w:tcPr>
            <w:tcW w:w="1247" w:type="dxa"/>
            <w:gridSpan w:val="2"/>
          </w:tcPr>
          <w:p w14:paraId="3AC80E44" w14:textId="77777777" w:rsidR="001B374E" w:rsidRPr="001B0CC1" w:rsidRDefault="001B374E" w:rsidP="003B62E3">
            <w:pPr>
              <w:pStyle w:val="TAL"/>
              <w:rPr>
                <w:snapToGrid w:val="0"/>
                <w:lang w:eastAsia="zh-CN"/>
              </w:rPr>
            </w:pPr>
            <w:r w:rsidRPr="001B0CC1">
              <w:rPr>
                <w:snapToGrid w:val="0"/>
                <w:lang w:eastAsia="zh-CN"/>
              </w:rPr>
              <w:t>SELECTED</w:t>
            </w:r>
          </w:p>
        </w:tc>
      </w:tr>
      <w:tr w:rsidR="001B374E" w:rsidRPr="001B0CC1" w14:paraId="3FC4FDCD" w14:textId="77777777" w:rsidTr="003B62E3">
        <w:tblPrEx>
          <w:tblCellMar>
            <w:left w:w="108" w:type="dxa"/>
            <w:right w:w="108" w:type="dxa"/>
          </w:tblCellMar>
        </w:tblPrEx>
        <w:tc>
          <w:tcPr>
            <w:tcW w:w="4536" w:type="dxa"/>
          </w:tcPr>
          <w:p w14:paraId="2A7659E2"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sl-PoolToReleaseList-r16</w:t>
            </w:r>
          </w:p>
        </w:tc>
        <w:tc>
          <w:tcPr>
            <w:tcW w:w="2267" w:type="dxa"/>
          </w:tcPr>
          <w:p w14:paraId="196304A0" w14:textId="77777777" w:rsidR="001B374E" w:rsidRPr="001B0CC1" w:rsidRDefault="001B374E" w:rsidP="003B62E3">
            <w:pPr>
              <w:pStyle w:val="TAL"/>
              <w:rPr>
                <w:snapToGrid w:val="0"/>
                <w:lang w:eastAsia="zh-CN"/>
              </w:rPr>
            </w:pPr>
            <w:r w:rsidRPr="001B0CC1">
              <w:rPr>
                <w:snapToGrid w:val="0"/>
                <w:lang w:eastAsia="zh-CN"/>
              </w:rPr>
              <w:t>Not present</w:t>
            </w:r>
          </w:p>
        </w:tc>
        <w:tc>
          <w:tcPr>
            <w:tcW w:w="1693" w:type="dxa"/>
          </w:tcPr>
          <w:p w14:paraId="06B53995" w14:textId="77777777" w:rsidR="001B374E" w:rsidRPr="001B0CC1" w:rsidRDefault="001B374E" w:rsidP="003B62E3">
            <w:pPr>
              <w:pStyle w:val="TAL"/>
              <w:rPr>
                <w:snapToGrid w:val="0"/>
              </w:rPr>
            </w:pPr>
          </w:p>
        </w:tc>
        <w:tc>
          <w:tcPr>
            <w:tcW w:w="1247" w:type="dxa"/>
            <w:gridSpan w:val="2"/>
          </w:tcPr>
          <w:p w14:paraId="716EB93B" w14:textId="77777777" w:rsidR="001B374E" w:rsidRPr="001B0CC1" w:rsidRDefault="001B374E" w:rsidP="003B62E3">
            <w:pPr>
              <w:pStyle w:val="TAL"/>
              <w:rPr>
                <w:snapToGrid w:val="0"/>
              </w:rPr>
            </w:pPr>
          </w:p>
        </w:tc>
      </w:tr>
      <w:tr w:rsidR="001B374E" w:rsidRPr="001B0CC1" w14:paraId="20D5EC2D" w14:textId="77777777" w:rsidTr="003B62E3">
        <w:tblPrEx>
          <w:tblCellMar>
            <w:left w:w="108" w:type="dxa"/>
            <w:right w:w="108" w:type="dxa"/>
          </w:tblCellMar>
        </w:tblPrEx>
        <w:tc>
          <w:tcPr>
            <w:tcW w:w="4536" w:type="dxa"/>
          </w:tcPr>
          <w:p w14:paraId="03497492"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sl-PoolToAddModList-r16 SEQUENCE (SIZE (1..maxNrofTXPool-r16)) OF SL-ResourcePoolConfig-r16 {</w:t>
            </w:r>
          </w:p>
        </w:tc>
        <w:tc>
          <w:tcPr>
            <w:tcW w:w="2267" w:type="dxa"/>
          </w:tcPr>
          <w:p w14:paraId="3409C960" w14:textId="77777777" w:rsidR="001B374E" w:rsidRPr="001B0CC1" w:rsidRDefault="001B374E" w:rsidP="003B62E3">
            <w:pPr>
              <w:pStyle w:val="TAL"/>
              <w:rPr>
                <w:snapToGrid w:val="0"/>
                <w:lang w:eastAsia="zh-CN"/>
              </w:rPr>
            </w:pPr>
            <w:r w:rsidRPr="001B0CC1">
              <w:rPr>
                <w:snapToGrid w:val="0"/>
                <w:lang w:eastAsia="zh-CN"/>
              </w:rPr>
              <w:t>1 entry</w:t>
            </w:r>
          </w:p>
        </w:tc>
        <w:tc>
          <w:tcPr>
            <w:tcW w:w="1693" w:type="dxa"/>
          </w:tcPr>
          <w:p w14:paraId="767F3487" w14:textId="77777777" w:rsidR="001B374E" w:rsidRPr="001B0CC1" w:rsidRDefault="001B374E" w:rsidP="003B62E3">
            <w:pPr>
              <w:pStyle w:val="TAL"/>
              <w:rPr>
                <w:snapToGrid w:val="0"/>
              </w:rPr>
            </w:pPr>
          </w:p>
        </w:tc>
        <w:tc>
          <w:tcPr>
            <w:tcW w:w="1247" w:type="dxa"/>
            <w:gridSpan w:val="2"/>
          </w:tcPr>
          <w:p w14:paraId="090F08EC" w14:textId="77777777" w:rsidR="001B374E" w:rsidRPr="001B0CC1" w:rsidRDefault="001B374E" w:rsidP="003B62E3">
            <w:pPr>
              <w:pStyle w:val="TAL"/>
              <w:rPr>
                <w:snapToGrid w:val="0"/>
              </w:rPr>
            </w:pPr>
          </w:p>
        </w:tc>
      </w:tr>
      <w:tr w:rsidR="001B374E" w:rsidRPr="001B0CC1" w14:paraId="49A9DA47" w14:textId="77777777" w:rsidTr="003B62E3">
        <w:tblPrEx>
          <w:tblCellMar>
            <w:left w:w="108" w:type="dxa"/>
            <w:right w:w="108" w:type="dxa"/>
          </w:tblCellMar>
        </w:tblPrEx>
        <w:tc>
          <w:tcPr>
            <w:tcW w:w="4536" w:type="dxa"/>
          </w:tcPr>
          <w:p w14:paraId="49D234CB"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SL-ResourcePoolConfig-r16[1] SEQUENCE {</w:t>
            </w:r>
          </w:p>
        </w:tc>
        <w:tc>
          <w:tcPr>
            <w:tcW w:w="2267" w:type="dxa"/>
          </w:tcPr>
          <w:p w14:paraId="20401D4D" w14:textId="77777777" w:rsidR="001B374E" w:rsidRPr="001B0CC1" w:rsidRDefault="001B374E" w:rsidP="003B62E3">
            <w:pPr>
              <w:pStyle w:val="TAL"/>
              <w:rPr>
                <w:snapToGrid w:val="0"/>
                <w:lang w:eastAsia="zh-CN"/>
              </w:rPr>
            </w:pPr>
          </w:p>
        </w:tc>
        <w:tc>
          <w:tcPr>
            <w:tcW w:w="1693" w:type="dxa"/>
          </w:tcPr>
          <w:p w14:paraId="56B0C65F" w14:textId="77777777" w:rsidR="001B374E" w:rsidRPr="001B0CC1" w:rsidRDefault="001B374E" w:rsidP="003B62E3">
            <w:pPr>
              <w:pStyle w:val="TAL"/>
              <w:rPr>
                <w:snapToGrid w:val="0"/>
                <w:lang w:eastAsia="zh-CN"/>
              </w:rPr>
            </w:pPr>
            <w:r w:rsidRPr="001B0CC1">
              <w:rPr>
                <w:snapToGrid w:val="0"/>
                <w:lang w:eastAsia="zh-CN"/>
              </w:rPr>
              <w:t>entry 1</w:t>
            </w:r>
          </w:p>
        </w:tc>
        <w:tc>
          <w:tcPr>
            <w:tcW w:w="1247" w:type="dxa"/>
            <w:gridSpan w:val="2"/>
          </w:tcPr>
          <w:p w14:paraId="56B71B94" w14:textId="77777777" w:rsidR="001B374E" w:rsidRPr="001B0CC1" w:rsidRDefault="001B374E" w:rsidP="003B62E3">
            <w:pPr>
              <w:pStyle w:val="TAL"/>
              <w:rPr>
                <w:snapToGrid w:val="0"/>
              </w:rPr>
            </w:pPr>
          </w:p>
        </w:tc>
      </w:tr>
      <w:tr w:rsidR="001B374E" w:rsidRPr="001B0CC1" w14:paraId="5D1E44EA" w14:textId="77777777" w:rsidTr="003B62E3">
        <w:tblPrEx>
          <w:tblCellMar>
            <w:left w:w="108" w:type="dxa"/>
            <w:right w:w="108" w:type="dxa"/>
          </w:tblCellMar>
        </w:tblPrEx>
        <w:tc>
          <w:tcPr>
            <w:tcW w:w="4536" w:type="dxa"/>
          </w:tcPr>
          <w:p w14:paraId="1427A3A5"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sl-ResourcePoolID-r16</w:t>
            </w:r>
          </w:p>
        </w:tc>
        <w:tc>
          <w:tcPr>
            <w:tcW w:w="2267" w:type="dxa"/>
          </w:tcPr>
          <w:p w14:paraId="4FBDC037" w14:textId="77777777" w:rsidR="001B374E" w:rsidRPr="001B0CC1" w:rsidRDefault="001B374E" w:rsidP="003B62E3">
            <w:pPr>
              <w:pStyle w:val="TAL"/>
              <w:rPr>
                <w:snapToGrid w:val="0"/>
                <w:lang w:eastAsia="zh-CN"/>
              </w:rPr>
            </w:pPr>
            <w:r w:rsidRPr="001B0CC1">
              <w:t>1</w:t>
            </w:r>
          </w:p>
        </w:tc>
        <w:tc>
          <w:tcPr>
            <w:tcW w:w="1693" w:type="dxa"/>
          </w:tcPr>
          <w:p w14:paraId="3D83DE90" w14:textId="77777777" w:rsidR="001B374E" w:rsidRPr="001B0CC1" w:rsidRDefault="001B374E" w:rsidP="003B62E3">
            <w:pPr>
              <w:pStyle w:val="TAL"/>
              <w:rPr>
                <w:snapToGrid w:val="0"/>
                <w:lang w:eastAsia="zh-CN"/>
              </w:rPr>
            </w:pPr>
            <w:r w:rsidRPr="001B0CC1">
              <w:t>Index of the resource pool for normal case</w:t>
            </w:r>
          </w:p>
        </w:tc>
        <w:tc>
          <w:tcPr>
            <w:tcW w:w="1247" w:type="dxa"/>
            <w:gridSpan w:val="2"/>
          </w:tcPr>
          <w:p w14:paraId="06FE1953" w14:textId="77777777" w:rsidR="001B374E" w:rsidRPr="001B0CC1" w:rsidRDefault="001B374E" w:rsidP="003B62E3">
            <w:pPr>
              <w:pStyle w:val="TAL"/>
              <w:rPr>
                <w:snapToGrid w:val="0"/>
              </w:rPr>
            </w:pPr>
          </w:p>
        </w:tc>
      </w:tr>
      <w:tr w:rsidR="001B374E" w:rsidRPr="001B0CC1" w14:paraId="7223E49A" w14:textId="77777777" w:rsidTr="003B62E3">
        <w:tblPrEx>
          <w:tblCellMar>
            <w:left w:w="108" w:type="dxa"/>
            <w:right w:w="108" w:type="dxa"/>
          </w:tblCellMar>
        </w:tblPrEx>
        <w:tc>
          <w:tcPr>
            <w:tcW w:w="4536" w:type="dxa"/>
          </w:tcPr>
          <w:p w14:paraId="6D46B4F3"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sl-ResourcePool-r16</w:t>
            </w:r>
          </w:p>
        </w:tc>
        <w:tc>
          <w:tcPr>
            <w:tcW w:w="2267" w:type="dxa"/>
          </w:tcPr>
          <w:p w14:paraId="4C98B65A" w14:textId="0045BCFB" w:rsidR="001B374E" w:rsidRPr="001B0CC1" w:rsidRDefault="001B374E" w:rsidP="00A56245">
            <w:pPr>
              <w:pStyle w:val="TAL"/>
              <w:rPr>
                <w:snapToGrid w:val="0"/>
                <w:lang w:eastAsia="zh-CN"/>
              </w:rPr>
            </w:pPr>
            <w:r w:rsidRPr="001B0CC1">
              <w:t>SL-</w:t>
            </w:r>
            <w:proofErr w:type="spellStart"/>
            <w:r w:rsidRPr="001B0CC1">
              <w:t>ResourcePool</w:t>
            </w:r>
            <w:proofErr w:type="spellEnd"/>
            <w:del w:id="1" w:author="Huawei" w:date="2022-05-09T11:01:00Z">
              <w:r w:rsidRPr="00A56245" w:rsidDel="00A56245">
                <w:rPr>
                  <w:highlight w:val="yellow"/>
                  <w:rPrChange w:id="2" w:author="Huawei" w:date="2022-05-09T11:01:00Z">
                    <w:rPr/>
                  </w:rPrChange>
                </w:rPr>
                <w:delText>-r16</w:delText>
              </w:r>
            </w:del>
            <w:ins w:id="3" w:author="Huawei" w:date="2022-04-21T11:41:00Z">
              <w:r>
                <w:t xml:space="preserve"> with condition </w:t>
              </w:r>
            </w:ins>
            <w:ins w:id="4" w:author="Huawei" w:date="2022-04-21T11:42:00Z">
              <w:r w:rsidRPr="001B0CC1">
                <w:rPr>
                  <w:snapToGrid w:val="0"/>
                  <w:lang w:eastAsia="zh-CN"/>
                </w:rPr>
                <w:t>SL_HARQ</w:t>
              </w:r>
            </w:ins>
          </w:p>
        </w:tc>
        <w:tc>
          <w:tcPr>
            <w:tcW w:w="1693" w:type="dxa"/>
          </w:tcPr>
          <w:p w14:paraId="19988013" w14:textId="77777777" w:rsidR="001B374E" w:rsidRPr="001B0CC1" w:rsidRDefault="001B374E" w:rsidP="003B62E3">
            <w:pPr>
              <w:pStyle w:val="TAL"/>
              <w:rPr>
                <w:snapToGrid w:val="0"/>
                <w:lang w:eastAsia="zh-CN"/>
              </w:rPr>
            </w:pPr>
          </w:p>
        </w:tc>
        <w:tc>
          <w:tcPr>
            <w:tcW w:w="1247" w:type="dxa"/>
            <w:gridSpan w:val="2"/>
          </w:tcPr>
          <w:p w14:paraId="0A762987" w14:textId="77777777" w:rsidR="001B374E" w:rsidRPr="001B0CC1" w:rsidRDefault="001B374E" w:rsidP="003B62E3">
            <w:pPr>
              <w:pStyle w:val="TAL"/>
              <w:rPr>
                <w:snapToGrid w:val="0"/>
              </w:rPr>
            </w:pPr>
          </w:p>
        </w:tc>
      </w:tr>
      <w:tr w:rsidR="001B374E" w:rsidRPr="001B0CC1" w14:paraId="62EEAA35" w14:textId="77777777" w:rsidTr="003B62E3">
        <w:tblPrEx>
          <w:tblCellMar>
            <w:left w:w="108" w:type="dxa"/>
            <w:right w:w="108" w:type="dxa"/>
          </w:tblCellMar>
        </w:tblPrEx>
        <w:tc>
          <w:tcPr>
            <w:tcW w:w="4536" w:type="dxa"/>
          </w:tcPr>
          <w:p w14:paraId="6605C980" w14:textId="77777777" w:rsidR="001B374E" w:rsidRPr="001B0CC1" w:rsidRDefault="001B374E" w:rsidP="003B62E3">
            <w:pPr>
              <w:pStyle w:val="TAL"/>
              <w:rPr>
                <w:snapToGrid w:val="0"/>
                <w:lang w:eastAsia="zh-CN"/>
              </w:rPr>
            </w:pPr>
            <w:r w:rsidRPr="001B0CC1">
              <w:rPr>
                <w:snapToGrid w:val="0"/>
                <w:lang w:eastAsia="zh-CN"/>
              </w:rPr>
              <w:t xml:space="preserve">      }</w:t>
            </w:r>
          </w:p>
        </w:tc>
        <w:tc>
          <w:tcPr>
            <w:tcW w:w="2267" w:type="dxa"/>
          </w:tcPr>
          <w:p w14:paraId="07102086" w14:textId="77777777" w:rsidR="001B374E" w:rsidRPr="001B0CC1" w:rsidRDefault="001B374E" w:rsidP="003B62E3">
            <w:pPr>
              <w:pStyle w:val="TAL"/>
              <w:rPr>
                <w:snapToGrid w:val="0"/>
                <w:lang w:eastAsia="zh-CN"/>
              </w:rPr>
            </w:pPr>
            <w:bookmarkStart w:id="5" w:name="_GoBack"/>
            <w:bookmarkEnd w:id="5"/>
          </w:p>
        </w:tc>
        <w:tc>
          <w:tcPr>
            <w:tcW w:w="1693" w:type="dxa"/>
          </w:tcPr>
          <w:p w14:paraId="10BC732C" w14:textId="77777777" w:rsidR="001B374E" w:rsidRPr="001B0CC1" w:rsidRDefault="001B374E" w:rsidP="003B62E3">
            <w:pPr>
              <w:pStyle w:val="TAL"/>
              <w:rPr>
                <w:snapToGrid w:val="0"/>
                <w:lang w:eastAsia="zh-CN"/>
              </w:rPr>
            </w:pPr>
          </w:p>
        </w:tc>
        <w:tc>
          <w:tcPr>
            <w:tcW w:w="1247" w:type="dxa"/>
            <w:gridSpan w:val="2"/>
          </w:tcPr>
          <w:p w14:paraId="289B2532" w14:textId="77777777" w:rsidR="001B374E" w:rsidRPr="001B0CC1" w:rsidRDefault="001B374E" w:rsidP="003B62E3">
            <w:pPr>
              <w:pStyle w:val="TAL"/>
              <w:rPr>
                <w:snapToGrid w:val="0"/>
              </w:rPr>
            </w:pPr>
          </w:p>
        </w:tc>
      </w:tr>
      <w:tr w:rsidR="001B374E" w:rsidRPr="001B0CC1" w14:paraId="5016302A" w14:textId="77777777" w:rsidTr="003B62E3">
        <w:tblPrEx>
          <w:tblCellMar>
            <w:left w:w="108" w:type="dxa"/>
            <w:right w:w="108" w:type="dxa"/>
          </w:tblCellMar>
        </w:tblPrEx>
        <w:tc>
          <w:tcPr>
            <w:tcW w:w="4536" w:type="dxa"/>
          </w:tcPr>
          <w:p w14:paraId="7904922F" w14:textId="77777777" w:rsidR="001B374E" w:rsidRPr="001B0CC1" w:rsidRDefault="001B374E" w:rsidP="003B62E3">
            <w:pPr>
              <w:pStyle w:val="TAL"/>
              <w:rPr>
                <w:snapToGrid w:val="0"/>
                <w:lang w:eastAsia="zh-CN"/>
              </w:rPr>
            </w:pPr>
            <w:r w:rsidRPr="001B0CC1">
              <w:rPr>
                <w:snapToGrid w:val="0"/>
                <w:lang w:eastAsia="zh-CN"/>
              </w:rPr>
              <w:t xml:space="preserve">    }</w:t>
            </w:r>
          </w:p>
        </w:tc>
        <w:tc>
          <w:tcPr>
            <w:tcW w:w="2267" w:type="dxa"/>
          </w:tcPr>
          <w:p w14:paraId="3F691A99" w14:textId="77777777" w:rsidR="001B374E" w:rsidRPr="001B0CC1" w:rsidRDefault="001B374E" w:rsidP="003B62E3">
            <w:pPr>
              <w:pStyle w:val="TAL"/>
              <w:rPr>
                <w:snapToGrid w:val="0"/>
                <w:lang w:eastAsia="zh-CN"/>
              </w:rPr>
            </w:pPr>
          </w:p>
        </w:tc>
        <w:tc>
          <w:tcPr>
            <w:tcW w:w="1693" w:type="dxa"/>
          </w:tcPr>
          <w:p w14:paraId="3E2E2D6F" w14:textId="77777777" w:rsidR="001B374E" w:rsidRPr="001B0CC1" w:rsidRDefault="001B374E" w:rsidP="003B62E3">
            <w:pPr>
              <w:pStyle w:val="TAL"/>
              <w:rPr>
                <w:snapToGrid w:val="0"/>
              </w:rPr>
            </w:pPr>
          </w:p>
        </w:tc>
        <w:tc>
          <w:tcPr>
            <w:tcW w:w="1247" w:type="dxa"/>
            <w:gridSpan w:val="2"/>
          </w:tcPr>
          <w:p w14:paraId="0C91CA9A" w14:textId="77777777" w:rsidR="001B374E" w:rsidRPr="001B0CC1" w:rsidRDefault="001B374E" w:rsidP="003B62E3">
            <w:pPr>
              <w:pStyle w:val="TAL"/>
              <w:rPr>
                <w:snapToGrid w:val="0"/>
              </w:rPr>
            </w:pPr>
          </w:p>
        </w:tc>
      </w:tr>
      <w:tr w:rsidR="001B374E" w:rsidRPr="001B0CC1" w14:paraId="3DED8D76" w14:textId="77777777" w:rsidTr="003B62E3">
        <w:tblPrEx>
          <w:tblCellMar>
            <w:left w:w="108" w:type="dxa"/>
            <w:right w:w="108" w:type="dxa"/>
          </w:tblCellMar>
        </w:tblPrEx>
        <w:tc>
          <w:tcPr>
            <w:tcW w:w="4536" w:type="dxa"/>
          </w:tcPr>
          <w:p w14:paraId="7E429A43" w14:textId="77777777" w:rsidR="001B374E" w:rsidRPr="001B0CC1" w:rsidRDefault="001B374E" w:rsidP="003B62E3">
            <w:pPr>
              <w:pStyle w:val="TAL"/>
              <w:rPr>
                <w:snapToGrid w:val="0"/>
                <w:lang w:eastAsia="zh-CN"/>
              </w:rPr>
            </w:pPr>
            <w:r w:rsidRPr="001B0CC1">
              <w:rPr>
                <w:snapToGrid w:val="0"/>
                <w:lang w:eastAsia="zh-CN"/>
              </w:rPr>
              <w:t xml:space="preserve">  }</w:t>
            </w:r>
          </w:p>
        </w:tc>
        <w:tc>
          <w:tcPr>
            <w:tcW w:w="2267" w:type="dxa"/>
          </w:tcPr>
          <w:p w14:paraId="5C2508D4" w14:textId="77777777" w:rsidR="001B374E" w:rsidRPr="001B0CC1" w:rsidRDefault="001B374E" w:rsidP="003B62E3">
            <w:pPr>
              <w:pStyle w:val="TAL"/>
              <w:rPr>
                <w:snapToGrid w:val="0"/>
                <w:lang w:eastAsia="zh-CN"/>
              </w:rPr>
            </w:pPr>
          </w:p>
        </w:tc>
        <w:tc>
          <w:tcPr>
            <w:tcW w:w="1693" w:type="dxa"/>
          </w:tcPr>
          <w:p w14:paraId="13D09D09" w14:textId="77777777" w:rsidR="001B374E" w:rsidRPr="001B0CC1" w:rsidRDefault="001B374E" w:rsidP="003B62E3">
            <w:pPr>
              <w:pStyle w:val="TAL"/>
              <w:rPr>
                <w:snapToGrid w:val="0"/>
              </w:rPr>
            </w:pPr>
          </w:p>
        </w:tc>
        <w:tc>
          <w:tcPr>
            <w:tcW w:w="1247" w:type="dxa"/>
            <w:gridSpan w:val="2"/>
          </w:tcPr>
          <w:p w14:paraId="45252AF3" w14:textId="77777777" w:rsidR="001B374E" w:rsidRPr="001B0CC1" w:rsidRDefault="001B374E" w:rsidP="003B62E3">
            <w:pPr>
              <w:pStyle w:val="TAL"/>
              <w:rPr>
                <w:snapToGrid w:val="0"/>
              </w:rPr>
            </w:pPr>
          </w:p>
        </w:tc>
      </w:tr>
      <w:tr w:rsidR="001B374E" w:rsidRPr="001B0CC1" w14:paraId="1E48C39D" w14:textId="77777777" w:rsidTr="003B62E3">
        <w:tblPrEx>
          <w:tblCellMar>
            <w:left w:w="108" w:type="dxa"/>
            <w:right w:w="108" w:type="dxa"/>
          </w:tblCellMar>
        </w:tblPrEx>
        <w:tc>
          <w:tcPr>
            <w:tcW w:w="4536" w:type="dxa"/>
          </w:tcPr>
          <w:p w14:paraId="5D58B1E5"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sl-TxPoolScheduling-r16</w:t>
            </w:r>
          </w:p>
        </w:tc>
        <w:tc>
          <w:tcPr>
            <w:tcW w:w="2267" w:type="dxa"/>
          </w:tcPr>
          <w:p w14:paraId="2EAD89B7" w14:textId="77777777" w:rsidR="001B374E" w:rsidRPr="001B0CC1" w:rsidRDefault="001B374E" w:rsidP="003B62E3">
            <w:pPr>
              <w:pStyle w:val="TAL"/>
              <w:rPr>
                <w:snapToGrid w:val="0"/>
                <w:lang w:eastAsia="zh-CN"/>
              </w:rPr>
            </w:pPr>
            <w:r w:rsidRPr="001B0CC1">
              <w:rPr>
                <w:snapToGrid w:val="0"/>
                <w:lang w:eastAsia="zh-CN"/>
              </w:rPr>
              <w:t>Not present</w:t>
            </w:r>
          </w:p>
        </w:tc>
        <w:tc>
          <w:tcPr>
            <w:tcW w:w="1693" w:type="dxa"/>
          </w:tcPr>
          <w:p w14:paraId="5288FE0E" w14:textId="77777777" w:rsidR="001B374E" w:rsidRPr="001B0CC1" w:rsidRDefault="001B374E" w:rsidP="003B62E3">
            <w:pPr>
              <w:pStyle w:val="TAL"/>
              <w:rPr>
                <w:snapToGrid w:val="0"/>
              </w:rPr>
            </w:pPr>
          </w:p>
        </w:tc>
        <w:tc>
          <w:tcPr>
            <w:tcW w:w="1247" w:type="dxa"/>
            <w:gridSpan w:val="2"/>
          </w:tcPr>
          <w:p w14:paraId="6C875159" w14:textId="77777777" w:rsidR="001B374E" w:rsidRPr="001B0CC1" w:rsidRDefault="001B374E" w:rsidP="003B62E3">
            <w:pPr>
              <w:pStyle w:val="TAL"/>
              <w:rPr>
                <w:snapToGrid w:val="0"/>
                <w:lang w:eastAsia="zh-CN"/>
              </w:rPr>
            </w:pPr>
          </w:p>
        </w:tc>
      </w:tr>
      <w:tr w:rsidR="001B374E" w:rsidRPr="001B0CC1" w14:paraId="4ED5D9BE" w14:textId="77777777" w:rsidTr="003B62E3">
        <w:tblPrEx>
          <w:tblCellMar>
            <w:left w:w="108" w:type="dxa"/>
            <w:right w:w="108" w:type="dxa"/>
          </w:tblCellMar>
        </w:tblPrEx>
        <w:tc>
          <w:tcPr>
            <w:tcW w:w="4536" w:type="dxa"/>
          </w:tcPr>
          <w:p w14:paraId="6885104F"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sl-TxPoolScheduling-r16 SEQUENCE {</w:t>
            </w:r>
          </w:p>
        </w:tc>
        <w:tc>
          <w:tcPr>
            <w:tcW w:w="2267" w:type="dxa"/>
          </w:tcPr>
          <w:p w14:paraId="53CFA254" w14:textId="77777777" w:rsidR="001B374E" w:rsidRPr="001B0CC1" w:rsidRDefault="001B374E" w:rsidP="003B62E3">
            <w:pPr>
              <w:pStyle w:val="TAL"/>
              <w:rPr>
                <w:snapToGrid w:val="0"/>
                <w:lang w:eastAsia="zh-CN"/>
              </w:rPr>
            </w:pPr>
          </w:p>
        </w:tc>
        <w:tc>
          <w:tcPr>
            <w:tcW w:w="1693" w:type="dxa"/>
          </w:tcPr>
          <w:p w14:paraId="5F93657A" w14:textId="77777777" w:rsidR="001B374E" w:rsidRPr="001B0CC1" w:rsidRDefault="001B374E" w:rsidP="003B62E3">
            <w:pPr>
              <w:pStyle w:val="TAL"/>
              <w:rPr>
                <w:snapToGrid w:val="0"/>
              </w:rPr>
            </w:pPr>
          </w:p>
        </w:tc>
        <w:tc>
          <w:tcPr>
            <w:tcW w:w="1247" w:type="dxa"/>
            <w:gridSpan w:val="2"/>
          </w:tcPr>
          <w:p w14:paraId="34A8E7EA" w14:textId="77777777" w:rsidR="001B374E" w:rsidRPr="001B0CC1" w:rsidRDefault="001B374E" w:rsidP="003B62E3">
            <w:pPr>
              <w:pStyle w:val="TAL"/>
              <w:rPr>
                <w:snapToGrid w:val="0"/>
              </w:rPr>
            </w:pPr>
            <w:r w:rsidRPr="001B0CC1">
              <w:rPr>
                <w:snapToGrid w:val="0"/>
                <w:lang w:eastAsia="zh-CN"/>
              </w:rPr>
              <w:t>SCHEDULING</w:t>
            </w:r>
          </w:p>
        </w:tc>
      </w:tr>
      <w:tr w:rsidR="001B374E" w:rsidRPr="001B0CC1" w14:paraId="77E84BEC" w14:textId="77777777" w:rsidTr="003B62E3">
        <w:tblPrEx>
          <w:tblCellMar>
            <w:left w:w="108" w:type="dxa"/>
            <w:right w:w="108" w:type="dxa"/>
          </w:tblCellMar>
        </w:tblPrEx>
        <w:tc>
          <w:tcPr>
            <w:tcW w:w="4536" w:type="dxa"/>
          </w:tcPr>
          <w:p w14:paraId="7D0F30C7"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sl-PoolToReleaseList-r16</w:t>
            </w:r>
          </w:p>
        </w:tc>
        <w:tc>
          <w:tcPr>
            <w:tcW w:w="2267" w:type="dxa"/>
          </w:tcPr>
          <w:p w14:paraId="4ACF2B91" w14:textId="77777777" w:rsidR="001B374E" w:rsidRPr="001B0CC1" w:rsidRDefault="001B374E" w:rsidP="003B62E3">
            <w:pPr>
              <w:pStyle w:val="TAL"/>
              <w:rPr>
                <w:snapToGrid w:val="0"/>
                <w:lang w:eastAsia="zh-CN"/>
              </w:rPr>
            </w:pPr>
            <w:r w:rsidRPr="001B0CC1">
              <w:rPr>
                <w:snapToGrid w:val="0"/>
                <w:lang w:eastAsia="zh-CN"/>
              </w:rPr>
              <w:t>Not present</w:t>
            </w:r>
          </w:p>
        </w:tc>
        <w:tc>
          <w:tcPr>
            <w:tcW w:w="1693" w:type="dxa"/>
          </w:tcPr>
          <w:p w14:paraId="08C73B76" w14:textId="77777777" w:rsidR="001B374E" w:rsidRPr="001B0CC1" w:rsidRDefault="001B374E" w:rsidP="003B62E3">
            <w:pPr>
              <w:pStyle w:val="TAL"/>
              <w:rPr>
                <w:snapToGrid w:val="0"/>
              </w:rPr>
            </w:pPr>
          </w:p>
        </w:tc>
        <w:tc>
          <w:tcPr>
            <w:tcW w:w="1247" w:type="dxa"/>
            <w:gridSpan w:val="2"/>
          </w:tcPr>
          <w:p w14:paraId="5E40D2EA" w14:textId="77777777" w:rsidR="001B374E" w:rsidRPr="001B0CC1" w:rsidRDefault="001B374E" w:rsidP="003B62E3">
            <w:pPr>
              <w:pStyle w:val="TAL"/>
              <w:rPr>
                <w:snapToGrid w:val="0"/>
              </w:rPr>
            </w:pPr>
          </w:p>
        </w:tc>
      </w:tr>
      <w:tr w:rsidR="001B374E" w:rsidRPr="001B0CC1" w14:paraId="0C435D7E" w14:textId="77777777" w:rsidTr="003B62E3">
        <w:tblPrEx>
          <w:tblCellMar>
            <w:left w:w="108" w:type="dxa"/>
            <w:right w:w="108" w:type="dxa"/>
          </w:tblCellMar>
        </w:tblPrEx>
        <w:tc>
          <w:tcPr>
            <w:tcW w:w="4536" w:type="dxa"/>
          </w:tcPr>
          <w:p w14:paraId="25B592AC"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sl-PoolToAddModList-r16 SEQUENCE (SIZE (1..maxNrofTXPool-r16)) OF SL-ResourcePoolConfig-r16 {</w:t>
            </w:r>
          </w:p>
        </w:tc>
        <w:tc>
          <w:tcPr>
            <w:tcW w:w="2267" w:type="dxa"/>
          </w:tcPr>
          <w:p w14:paraId="41C8A6BA" w14:textId="77777777" w:rsidR="001B374E" w:rsidRPr="001B0CC1" w:rsidRDefault="001B374E" w:rsidP="003B62E3">
            <w:pPr>
              <w:pStyle w:val="TAL"/>
              <w:rPr>
                <w:snapToGrid w:val="0"/>
                <w:lang w:eastAsia="zh-CN"/>
              </w:rPr>
            </w:pPr>
            <w:r w:rsidRPr="001B0CC1">
              <w:rPr>
                <w:snapToGrid w:val="0"/>
                <w:lang w:eastAsia="zh-CN"/>
              </w:rPr>
              <w:t>1 entry</w:t>
            </w:r>
          </w:p>
        </w:tc>
        <w:tc>
          <w:tcPr>
            <w:tcW w:w="1693" w:type="dxa"/>
          </w:tcPr>
          <w:p w14:paraId="49B10A08" w14:textId="77777777" w:rsidR="001B374E" w:rsidRPr="001B0CC1" w:rsidRDefault="001B374E" w:rsidP="003B62E3">
            <w:pPr>
              <w:pStyle w:val="TAL"/>
              <w:rPr>
                <w:snapToGrid w:val="0"/>
              </w:rPr>
            </w:pPr>
          </w:p>
        </w:tc>
        <w:tc>
          <w:tcPr>
            <w:tcW w:w="1247" w:type="dxa"/>
            <w:gridSpan w:val="2"/>
          </w:tcPr>
          <w:p w14:paraId="27DAB44B" w14:textId="77777777" w:rsidR="001B374E" w:rsidRPr="001B0CC1" w:rsidRDefault="001B374E" w:rsidP="003B62E3">
            <w:pPr>
              <w:pStyle w:val="TAL"/>
              <w:rPr>
                <w:snapToGrid w:val="0"/>
              </w:rPr>
            </w:pPr>
          </w:p>
        </w:tc>
      </w:tr>
      <w:tr w:rsidR="001B374E" w:rsidRPr="001B0CC1" w14:paraId="4F63D454" w14:textId="77777777" w:rsidTr="003B62E3">
        <w:tblPrEx>
          <w:tblCellMar>
            <w:left w:w="108" w:type="dxa"/>
            <w:right w:w="108" w:type="dxa"/>
          </w:tblCellMar>
        </w:tblPrEx>
        <w:tc>
          <w:tcPr>
            <w:tcW w:w="4536" w:type="dxa"/>
          </w:tcPr>
          <w:p w14:paraId="0F665FC0"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SL-ResourcePoolConfig-r16[1] SEQUENCE {</w:t>
            </w:r>
          </w:p>
        </w:tc>
        <w:tc>
          <w:tcPr>
            <w:tcW w:w="2267" w:type="dxa"/>
          </w:tcPr>
          <w:p w14:paraId="65740C55" w14:textId="77777777" w:rsidR="001B374E" w:rsidRPr="001B0CC1" w:rsidRDefault="001B374E" w:rsidP="003B62E3">
            <w:pPr>
              <w:pStyle w:val="TAL"/>
              <w:rPr>
                <w:snapToGrid w:val="0"/>
                <w:lang w:eastAsia="zh-CN"/>
              </w:rPr>
            </w:pPr>
          </w:p>
        </w:tc>
        <w:tc>
          <w:tcPr>
            <w:tcW w:w="1693" w:type="dxa"/>
          </w:tcPr>
          <w:p w14:paraId="300A12F0" w14:textId="77777777" w:rsidR="001B374E" w:rsidRPr="001B0CC1" w:rsidRDefault="001B374E" w:rsidP="003B62E3">
            <w:pPr>
              <w:pStyle w:val="TAL"/>
              <w:rPr>
                <w:snapToGrid w:val="0"/>
              </w:rPr>
            </w:pPr>
            <w:r w:rsidRPr="001B0CC1">
              <w:rPr>
                <w:snapToGrid w:val="0"/>
                <w:lang w:eastAsia="zh-CN"/>
              </w:rPr>
              <w:t>entry 1</w:t>
            </w:r>
          </w:p>
        </w:tc>
        <w:tc>
          <w:tcPr>
            <w:tcW w:w="1247" w:type="dxa"/>
            <w:gridSpan w:val="2"/>
          </w:tcPr>
          <w:p w14:paraId="0D8556E9" w14:textId="77777777" w:rsidR="001B374E" w:rsidRPr="001B0CC1" w:rsidRDefault="001B374E" w:rsidP="003B62E3">
            <w:pPr>
              <w:pStyle w:val="TAL"/>
              <w:rPr>
                <w:snapToGrid w:val="0"/>
              </w:rPr>
            </w:pPr>
          </w:p>
        </w:tc>
      </w:tr>
      <w:tr w:rsidR="001B374E" w:rsidRPr="001B0CC1" w14:paraId="44FC5382" w14:textId="77777777" w:rsidTr="003B62E3">
        <w:tblPrEx>
          <w:tblCellMar>
            <w:left w:w="108" w:type="dxa"/>
            <w:right w:w="108" w:type="dxa"/>
          </w:tblCellMar>
        </w:tblPrEx>
        <w:tc>
          <w:tcPr>
            <w:tcW w:w="4536" w:type="dxa"/>
          </w:tcPr>
          <w:p w14:paraId="43D57062"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sl-ResourcePoolID-r16</w:t>
            </w:r>
          </w:p>
        </w:tc>
        <w:tc>
          <w:tcPr>
            <w:tcW w:w="2267" w:type="dxa"/>
          </w:tcPr>
          <w:p w14:paraId="6E453F95" w14:textId="77777777" w:rsidR="001B374E" w:rsidRPr="001B0CC1" w:rsidRDefault="001B374E" w:rsidP="003B62E3">
            <w:pPr>
              <w:pStyle w:val="TAL"/>
              <w:rPr>
                <w:snapToGrid w:val="0"/>
                <w:lang w:eastAsia="zh-CN"/>
              </w:rPr>
            </w:pPr>
            <w:r w:rsidRPr="001B0CC1">
              <w:t>1</w:t>
            </w:r>
          </w:p>
        </w:tc>
        <w:tc>
          <w:tcPr>
            <w:tcW w:w="1693" w:type="dxa"/>
          </w:tcPr>
          <w:p w14:paraId="71A52B1D" w14:textId="77777777" w:rsidR="001B374E" w:rsidRPr="001B0CC1" w:rsidRDefault="001B374E" w:rsidP="003B62E3">
            <w:pPr>
              <w:pStyle w:val="TAL"/>
              <w:rPr>
                <w:snapToGrid w:val="0"/>
                <w:lang w:eastAsia="zh-CN"/>
              </w:rPr>
            </w:pPr>
            <w:r w:rsidRPr="001B0CC1">
              <w:t>Index of the resource pool used for normal case</w:t>
            </w:r>
          </w:p>
        </w:tc>
        <w:tc>
          <w:tcPr>
            <w:tcW w:w="1247" w:type="dxa"/>
            <w:gridSpan w:val="2"/>
          </w:tcPr>
          <w:p w14:paraId="6873FEA1" w14:textId="77777777" w:rsidR="001B374E" w:rsidRPr="001B0CC1" w:rsidRDefault="001B374E" w:rsidP="003B62E3">
            <w:pPr>
              <w:pStyle w:val="TAL"/>
              <w:rPr>
                <w:snapToGrid w:val="0"/>
              </w:rPr>
            </w:pPr>
          </w:p>
        </w:tc>
      </w:tr>
      <w:tr w:rsidR="001B374E" w:rsidRPr="001B0CC1" w14:paraId="6D7C1AD2" w14:textId="77777777" w:rsidTr="003B62E3">
        <w:tblPrEx>
          <w:tblCellMar>
            <w:left w:w="108" w:type="dxa"/>
            <w:right w:w="108" w:type="dxa"/>
          </w:tblCellMar>
        </w:tblPrEx>
        <w:tc>
          <w:tcPr>
            <w:tcW w:w="4536" w:type="dxa"/>
          </w:tcPr>
          <w:p w14:paraId="1F1C8715"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sl-ResourcePool-r16</w:t>
            </w:r>
          </w:p>
        </w:tc>
        <w:tc>
          <w:tcPr>
            <w:tcW w:w="2267" w:type="dxa"/>
          </w:tcPr>
          <w:p w14:paraId="2476F6D7" w14:textId="0E6FAA00" w:rsidR="001B374E" w:rsidRPr="001B0CC1" w:rsidRDefault="001B374E" w:rsidP="00A56245">
            <w:pPr>
              <w:pStyle w:val="TAL"/>
              <w:rPr>
                <w:snapToGrid w:val="0"/>
                <w:lang w:eastAsia="zh-CN"/>
              </w:rPr>
            </w:pPr>
            <w:r w:rsidRPr="001B0CC1">
              <w:t>SL-</w:t>
            </w:r>
            <w:proofErr w:type="spellStart"/>
            <w:r w:rsidRPr="001B0CC1">
              <w:t>ResourcePool</w:t>
            </w:r>
            <w:proofErr w:type="spellEnd"/>
            <w:del w:id="6" w:author="Huawei" w:date="2022-05-09T11:01:00Z">
              <w:r w:rsidRPr="001B0CC1" w:rsidDel="00A56245">
                <w:delText>-</w:delText>
              </w:r>
              <w:r w:rsidRPr="00A56245" w:rsidDel="00A56245">
                <w:rPr>
                  <w:highlight w:val="yellow"/>
                  <w:rPrChange w:id="7" w:author="Huawei" w:date="2022-05-09T11:01:00Z">
                    <w:rPr/>
                  </w:rPrChange>
                </w:rPr>
                <w:delText>r16</w:delText>
              </w:r>
            </w:del>
            <w:ins w:id="8" w:author="Huawei" w:date="2022-04-21T11:42:00Z">
              <w:r>
                <w:t xml:space="preserve"> with condition </w:t>
              </w:r>
              <w:r w:rsidRPr="001B0CC1">
                <w:rPr>
                  <w:snapToGrid w:val="0"/>
                  <w:lang w:eastAsia="zh-CN"/>
                </w:rPr>
                <w:t>SL_HARQ</w:t>
              </w:r>
            </w:ins>
          </w:p>
        </w:tc>
        <w:tc>
          <w:tcPr>
            <w:tcW w:w="1693" w:type="dxa"/>
          </w:tcPr>
          <w:p w14:paraId="02E85127" w14:textId="77777777" w:rsidR="001B374E" w:rsidRPr="001B0CC1" w:rsidRDefault="001B374E" w:rsidP="003B62E3">
            <w:pPr>
              <w:pStyle w:val="TAL"/>
              <w:rPr>
                <w:snapToGrid w:val="0"/>
                <w:lang w:eastAsia="zh-CN"/>
              </w:rPr>
            </w:pPr>
          </w:p>
        </w:tc>
        <w:tc>
          <w:tcPr>
            <w:tcW w:w="1247" w:type="dxa"/>
            <w:gridSpan w:val="2"/>
          </w:tcPr>
          <w:p w14:paraId="257DFDBE" w14:textId="77777777" w:rsidR="001B374E" w:rsidRPr="001B0CC1" w:rsidRDefault="001B374E" w:rsidP="003B62E3">
            <w:pPr>
              <w:pStyle w:val="TAL"/>
              <w:rPr>
                <w:snapToGrid w:val="0"/>
              </w:rPr>
            </w:pPr>
          </w:p>
        </w:tc>
      </w:tr>
      <w:tr w:rsidR="001B374E" w:rsidRPr="001B0CC1" w14:paraId="7D44B124" w14:textId="77777777" w:rsidTr="003B62E3">
        <w:tblPrEx>
          <w:tblCellMar>
            <w:left w:w="108" w:type="dxa"/>
            <w:right w:w="108" w:type="dxa"/>
          </w:tblCellMar>
        </w:tblPrEx>
        <w:tc>
          <w:tcPr>
            <w:tcW w:w="4536" w:type="dxa"/>
          </w:tcPr>
          <w:p w14:paraId="4D1DCEFE" w14:textId="77777777" w:rsidR="001B374E" w:rsidRPr="001B0CC1" w:rsidRDefault="001B374E" w:rsidP="003B62E3">
            <w:pPr>
              <w:pStyle w:val="TAL"/>
              <w:rPr>
                <w:snapToGrid w:val="0"/>
                <w:lang w:eastAsia="zh-CN"/>
              </w:rPr>
            </w:pPr>
            <w:r w:rsidRPr="001B0CC1">
              <w:rPr>
                <w:snapToGrid w:val="0"/>
                <w:lang w:eastAsia="zh-CN"/>
              </w:rPr>
              <w:t xml:space="preserve">      }</w:t>
            </w:r>
          </w:p>
        </w:tc>
        <w:tc>
          <w:tcPr>
            <w:tcW w:w="2267" w:type="dxa"/>
          </w:tcPr>
          <w:p w14:paraId="0B9AC4E9" w14:textId="77777777" w:rsidR="001B374E" w:rsidRPr="001B0CC1" w:rsidRDefault="001B374E" w:rsidP="003B62E3">
            <w:pPr>
              <w:pStyle w:val="TAL"/>
              <w:rPr>
                <w:snapToGrid w:val="0"/>
                <w:lang w:eastAsia="zh-CN"/>
              </w:rPr>
            </w:pPr>
          </w:p>
        </w:tc>
        <w:tc>
          <w:tcPr>
            <w:tcW w:w="1693" w:type="dxa"/>
          </w:tcPr>
          <w:p w14:paraId="4B80E1EE" w14:textId="77777777" w:rsidR="001B374E" w:rsidRPr="001B0CC1" w:rsidRDefault="001B374E" w:rsidP="003B62E3">
            <w:pPr>
              <w:pStyle w:val="TAL"/>
              <w:rPr>
                <w:snapToGrid w:val="0"/>
                <w:lang w:eastAsia="zh-CN"/>
              </w:rPr>
            </w:pPr>
          </w:p>
        </w:tc>
        <w:tc>
          <w:tcPr>
            <w:tcW w:w="1247" w:type="dxa"/>
            <w:gridSpan w:val="2"/>
          </w:tcPr>
          <w:p w14:paraId="2A6845A6" w14:textId="77777777" w:rsidR="001B374E" w:rsidRPr="001B0CC1" w:rsidRDefault="001B374E" w:rsidP="003B62E3">
            <w:pPr>
              <w:pStyle w:val="TAL"/>
              <w:rPr>
                <w:snapToGrid w:val="0"/>
              </w:rPr>
            </w:pPr>
          </w:p>
        </w:tc>
      </w:tr>
      <w:tr w:rsidR="001B374E" w:rsidRPr="001B0CC1" w14:paraId="3410D1ED" w14:textId="77777777" w:rsidTr="003B62E3">
        <w:tblPrEx>
          <w:tblCellMar>
            <w:left w:w="108" w:type="dxa"/>
            <w:right w:w="108" w:type="dxa"/>
          </w:tblCellMar>
        </w:tblPrEx>
        <w:tc>
          <w:tcPr>
            <w:tcW w:w="4536" w:type="dxa"/>
          </w:tcPr>
          <w:p w14:paraId="4F4CA8FD" w14:textId="77777777" w:rsidR="001B374E" w:rsidRPr="001B0CC1" w:rsidRDefault="001B374E" w:rsidP="003B62E3">
            <w:pPr>
              <w:pStyle w:val="TAL"/>
              <w:rPr>
                <w:snapToGrid w:val="0"/>
                <w:lang w:eastAsia="zh-CN"/>
              </w:rPr>
            </w:pPr>
            <w:r w:rsidRPr="001B0CC1">
              <w:rPr>
                <w:snapToGrid w:val="0"/>
                <w:lang w:eastAsia="zh-CN"/>
              </w:rPr>
              <w:t xml:space="preserve">    }</w:t>
            </w:r>
          </w:p>
        </w:tc>
        <w:tc>
          <w:tcPr>
            <w:tcW w:w="2267" w:type="dxa"/>
          </w:tcPr>
          <w:p w14:paraId="4AFBD5F0" w14:textId="77777777" w:rsidR="001B374E" w:rsidRPr="001B0CC1" w:rsidRDefault="001B374E" w:rsidP="003B62E3">
            <w:pPr>
              <w:pStyle w:val="TAL"/>
              <w:rPr>
                <w:snapToGrid w:val="0"/>
                <w:lang w:eastAsia="zh-CN"/>
              </w:rPr>
            </w:pPr>
          </w:p>
        </w:tc>
        <w:tc>
          <w:tcPr>
            <w:tcW w:w="1693" w:type="dxa"/>
          </w:tcPr>
          <w:p w14:paraId="3A4B44D6" w14:textId="77777777" w:rsidR="001B374E" w:rsidRPr="001B0CC1" w:rsidRDefault="001B374E" w:rsidP="003B62E3">
            <w:pPr>
              <w:pStyle w:val="TAL"/>
              <w:rPr>
                <w:snapToGrid w:val="0"/>
              </w:rPr>
            </w:pPr>
          </w:p>
        </w:tc>
        <w:tc>
          <w:tcPr>
            <w:tcW w:w="1247" w:type="dxa"/>
            <w:gridSpan w:val="2"/>
          </w:tcPr>
          <w:p w14:paraId="749C87C0" w14:textId="77777777" w:rsidR="001B374E" w:rsidRPr="001B0CC1" w:rsidRDefault="001B374E" w:rsidP="003B62E3">
            <w:pPr>
              <w:pStyle w:val="TAL"/>
              <w:rPr>
                <w:snapToGrid w:val="0"/>
              </w:rPr>
            </w:pPr>
          </w:p>
        </w:tc>
      </w:tr>
      <w:tr w:rsidR="001B374E" w:rsidRPr="001B0CC1" w14:paraId="1169FCAF" w14:textId="77777777" w:rsidTr="003B62E3">
        <w:tblPrEx>
          <w:tblCellMar>
            <w:left w:w="108" w:type="dxa"/>
            <w:right w:w="108" w:type="dxa"/>
          </w:tblCellMar>
        </w:tblPrEx>
        <w:tc>
          <w:tcPr>
            <w:tcW w:w="4536" w:type="dxa"/>
          </w:tcPr>
          <w:p w14:paraId="045250A3" w14:textId="77777777" w:rsidR="001B374E" w:rsidRPr="001B0CC1" w:rsidRDefault="001B374E" w:rsidP="003B62E3">
            <w:pPr>
              <w:pStyle w:val="TAL"/>
              <w:rPr>
                <w:snapToGrid w:val="0"/>
                <w:lang w:eastAsia="zh-CN"/>
              </w:rPr>
            </w:pPr>
            <w:r w:rsidRPr="001B0CC1">
              <w:rPr>
                <w:snapToGrid w:val="0"/>
                <w:lang w:eastAsia="zh-CN"/>
              </w:rPr>
              <w:t xml:space="preserve">  }</w:t>
            </w:r>
          </w:p>
        </w:tc>
        <w:tc>
          <w:tcPr>
            <w:tcW w:w="2267" w:type="dxa"/>
          </w:tcPr>
          <w:p w14:paraId="64EC2107" w14:textId="77777777" w:rsidR="001B374E" w:rsidRPr="001B0CC1" w:rsidRDefault="001B374E" w:rsidP="003B62E3">
            <w:pPr>
              <w:pStyle w:val="TAL"/>
              <w:rPr>
                <w:snapToGrid w:val="0"/>
                <w:lang w:eastAsia="zh-CN"/>
              </w:rPr>
            </w:pPr>
          </w:p>
        </w:tc>
        <w:tc>
          <w:tcPr>
            <w:tcW w:w="1693" w:type="dxa"/>
          </w:tcPr>
          <w:p w14:paraId="51BC0300" w14:textId="77777777" w:rsidR="001B374E" w:rsidRPr="001B0CC1" w:rsidRDefault="001B374E" w:rsidP="003B62E3">
            <w:pPr>
              <w:pStyle w:val="TAL"/>
              <w:rPr>
                <w:snapToGrid w:val="0"/>
              </w:rPr>
            </w:pPr>
          </w:p>
        </w:tc>
        <w:tc>
          <w:tcPr>
            <w:tcW w:w="1247" w:type="dxa"/>
            <w:gridSpan w:val="2"/>
          </w:tcPr>
          <w:p w14:paraId="34CC01B3" w14:textId="77777777" w:rsidR="001B374E" w:rsidRPr="001B0CC1" w:rsidRDefault="001B374E" w:rsidP="003B62E3">
            <w:pPr>
              <w:pStyle w:val="TAL"/>
              <w:rPr>
                <w:snapToGrid w:val="0"/>
              </w:rPr>
            </w:pPr>
          </w:p>
        </w:tc>
      </w:tr>
      <w:tr w:rsidR="001B374E" w:rsidRPr="001B0CC1" w14:paraId="285C1FFF" w14:textId="77777777" w:rsidTr="003B62E3">
        <w:tblPrEx>
          <w:tblCellMar>
            <w:left w:w="108" w:type="dxa"/>
            <w:right w:w="108" w:type="dxa"/>
          </w:tblCellMar>
        </w:tblPrEx>
        <w:tc>
          <w:tcPr>
            <w:tcW w:w="4536" w:type="dxa"/>
          </w:tcPr>
          <w:p w14:paraId="2A0F7215"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sl-TxPoolExceptional-r16</w:t>
            </w:r>
          </w:p>
        </w:tc>
        <w:tc>
          <w:tcPr>
            <w:tcW w:w="2267" w:type="dxa"/>
          </w:tcPr>
          <w:p w14:paraId="2D98656C" w14:textId="77777777" w:rsidR="001B374E" w:rsidRPr="001B0CC1" w:rsidRDefault="001B374E" w:rsidP="003B62E3">
            <w:pPr>
              <w:pStyle w:val="TAL"/>
              <w:rPr>
                <w:snapToGrid w:val="0"/>
                <w:lang w:eastAsia="zh-CN"/>
              </w:rPr>
            </w:pPr>
            <w:r w:rsidRPr="001B0CC1">
              <w:rPr>
                <w:snapToGrid w:val="0"/>
                <w:lang w:eastAsia="zh-CN"/>
              </w:rPr>
              <w:t>Not present</w:t>
            </w:r>
          </w:p>
        </w:tc>
        <w:tc>
          <w:tcPr>
            <w:tcW w:w="1693" w:type="dxa"/>
          </w:tcPr>
          <w:p w14:paraId="4A77B940" w14:textId="77777777" w:rsidR="001B374E" w:rsidRPr="001B0CC1" w:rsidRDefault="001B374E" w:rsidP="003B62E3">
            <w:pPr>
              <w:pStyle w:val="TAL"/>
              <w:rPr>
                <w:snapToGrid w:val="0"/>
              </w:rPr>
            </w:pPr>
          </w:p>
        </w:tc>
        <w:tc>
          <w:tcPr>
            <w:tcW w:w="1247" w:type="dxa"/>
            <w:gridSpan w:val="2"/>
          </w:tcPr>
          <w:p w14:paraId="6E0A9DFF" w14:textId="77777777" w:rsidR="001B374E" w:rsidRPr="001B0CC1" w:rsidRDefault="001B374E" w:rsidP="003B62E3">
            <w:pPr>
              <w:pStyle w:val="TAL"/>
              <w:rPr>
                <w:snapToGrid w:val="0"/>
                <w:lang w:eastAsia="zh-CN"/>
              </w:rPr>
            </w:pPr>
          </w:p>
        </w:tc>
      </w:tr>
      <w:tr w:rsidR="001B374E" w:rsidRPr="001B0CC1" w14:paraId="2CD06255" w14:textId="77777777" w:rsidTr="003B62E3">
        <w:tblPrEx>
          <w:tblCellMar>
            <w:left w:w="108" w:type="dxa"/>
            <w:right w:w="108" w:type="dxa"/>
          </w:tblCellMar>
        </w:tblPrEx>
        <w:tc>
          <w:tcPr>
            <w:tcW w:w="4536" w:type="dxa"/>
          </w:tcPr>
          <w:p w14:paraId="714443E3" w14:textId="77777777" w:rsidR="001B374E" w:rsidRPr="001B0CC1" w:rsidRDefault="001B374E" w:rsidP="003B62E3">
            <w:pPr>
              <w:pStyle w:val="TAL"/>
              <w:rPr>
                <w:snapToGrid w:val="0"/>
              </w:rPr>
            </w:pPr>
            <w:r w:rsidRPr="001B0CC1">
              <w:rPr>
                <w:snapToGrid w:val="0"/>
                <w:lang w:eastAsia="zh-CN"/>
              </w:rPr>
              <w:t xml:space="preserve">  </w:t>
            </w:r>
            <w:r w:rsidRPr="001B0CC1">
              <w:t>sl-TxPoolExceptional-r16 SEQUENCE {</w:t>
            </w:r>
          </w:p>
        </w:tc>
        <w:tc>
          <w:tcPr>
            <w:tcW w:w="2267" w:type="dxa"/>
          </w:tcPr>
          <w:p w14:paraId="62ED5BE4" w14:textId="77777777" w:rsidR="001B374E" w:rsidRPr="001B0CC1" w:rsidRDefault="001B374E" w:rsidP="003B62E3">
            <w:pPr>
              <w:pStyle w:val="TAL"/>
              <w:rPr>
                <w:snapToGrid w:val="0"/>
                <w:lang w:eastAsia="zh-CN"/>
              </w:rPr>
            </w:pPr>
          </w:p>
        </w:tc>
        <w:tc>
          <w:tcPr>
            <w:tcW w:w="1693" w:type="dxa"/>
          </w:tcPr>
          <w:p w14:paraId="46EB208E" w14:textId="77777777" w:rsidR="001B374E" w:rsidRPr="001B0CC1" w:rsidRDefault="001B374E" w:rsidP="003B62E3">
            <w:pPr>
              <w:pStyle w:val="TAL"/>
              <w:rPr>
                <w:snapToGrid w:val="0"/>
              </w:rPr>
            </w:pPr>
          </w:p>
        </w:tc>
        <w:tc>
          <w:tcPr>
            <w:tcW w:w="1247" w:type="dxa"/>
            <w:gridSpan w:val="2"/>
          </w:tcPr>
          <w:p w14:paraId="454CC28D" w14:textId="77777777" w:rsidR="001B374E" w:rsidRPr="001B0CC1" w:rsidRDefault="001B374E" w:rsidP="003B62E3">
            <w:pPr>
              <w:pStyle w:val="TAL"/>
              <w:rPr>
                <w:snapToGrid w:val="0"/>
              </w:rPr>
            </w:pPr>
            <w:r w:rsidRPr="001B0CC1">
              <w:rPr>
                <w:snapToGrid w:val="0"/>
                <w:lang w:eastAsia="zh-CN"/>
              </w:rPr>
              <w:t>EXCEPTIONAL</w:t>
            </w:r>
          </w:p>
        </w:tc>
      </w:tr>
      <w:tr w:rsidR="001B374E" w:rsidRPr="001B0CC1" w14:paraId="5D52BE35" w14:textId="77777777" w:rsidTr="003B62E3">
        <w:tblPrEx>
          <w:tblCellMar>
            <w:left w:w="108" w:type="dxa"/>
            <w:right w:w="108" w:type="dxa"/>
          </w:tblCellMar>
        </w:tblPrEx>
        <w:tc>
          <w:tcPr>
            <w:tcW w:w="4536" w:type="dxa"/>
          </w:tcPr>
          <w:p w14:paraId="515918D1"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sl-ResourcePoolID-r16</w:t>
            </w:r>
          </w:p>
        </w:tc>
        <w:tc>
          <w:tcPr>
            <w:tcW w:w="2267" w:type="dxa"/>
          </w:tcPr>
          <w:p w14:paraId="6219DDC5" w14:textId="77777777" w:rsidR="001B374E" w:rsidRPr="001B0CC1" w:rsidRDefault="001B374E" w:rsidP="003B62E3">
            <w:pPr>
              <w:pStyle w:val="TAL"/>
              <w:rPr>
                <w:snapToGrid w:val="0"/>
                <w:lang w:eastAsia="zh-CN"/>
              </w:rPr>
            </w:pPr>
            <w:r w:rsidRPr="001B0CC1">
              <w:t>2</w:t>
            </w:r>
          </w:p>
        </w:tc>
        <w:tc>
          <w:tcPr>
            <w:tcW w:w="1693" w:type="dxa"/>
          </w:tcPr>
          <w:p w14:paraId="155DB239" w14:textId="77777777" w:rsidR="001B374E" w:rsidRPr="001B0CC1" w:rsidRDefault="001B374E" w:rsidP="003B62E3">
            <w:pPr>
              <w:pStyle w:val="TAL"/>
              <w:rPr>
                <w:snapToGrid w:val="0"/>
              </w:rPr>
            </w:pPr>
            <w:r w:rsidRPr="001B0CC1">
              <w:t>Index of the pool used during exceptional cases</w:t>
            </w:r>
          </w:p>
        </w:tc>
        <w:tc>
          <w:tcPr>
            <w:tcW w:w="1247" w:type="dxa"/>
            <w:gridSpan w:val="2"/>
          </w:tcPr>
          <w:p w14:paraId="468AFE83" w14:textId="77777777" w:rsidR="001B374E" w:rsidRPr="001B0CC1" w:rsidRDefault="001B374E" w:rsidP="003B62E3">
            <w:pPr>
              <w:pStyle w:val="TAL"/>
              <w:rPr>
                <w:snapToGrid w:val="0"/>
              </w:rPr>
            </w:pPr>
          </w:p>
        </w:tc>
      </w:tr>
      <w:tr w:rsidR="001B374E" w:rsidRPr="001B0CC1" w14:paraId="469C92DD" w14:textId="77777777" w:rsidTr="003B62E3">
        <w:tblPrEx>
          <w:tblCellMar>
            <w:left w:w="108" w:type="dxa"/>
            <w:right w:w="108" w:type="dxa"/>
          </w:tblCellMar>
        </w:tblPrEx>
        <w:tc>
          <w:tcPr>
            <w:tcW w:w="4536" w:type="dxa"/>
          </w:tcPr>
          <w:p w14:paraId="4A57D032" w14:textId="77777777" w:rsidR="001B374E" w:rsidRPr="001B0CC1" w:rsidRDefault="001B374E" w:rsidP="003B62E3">
            <w:pPr>
              <w:pStyle w:val="TAL"/>
              <w:rPr>
                <w:snapToGrid w:val="0"/>
              </w:rPr>
            </w:pPr>
            <w:r w:rsidRPr="001B0CC1">
              <w:rPr>
                <w:snapToGrid w:val="0"/>
                <w:lang w:eastAsia="zh-CN"/>
              </w:rPr>
              <w:t xml:space="preserve">    </w:t>
            </w:r>
            <w:r w:rsidRPr="001B0CC1">
              <w:t>sl-ResourcePool-r16</w:t>
            </w:r>
          </w:p>
        </w:tc>
        <w:tc>
          <w:tcPr>
            <w:tcW w:w="2267" w:type="dxa"/>
          </w:tcPr>
          <w:p w14:paraId="25DAD8F2" w14:textId="6CD97A0C" w:rsidR="001B374E" w:rsidRPr="001B0CC1" w:rsidRDefault="001B374E" w:rsidP="00A56245">
            <w:pPr>
              <w:pStyle w:val="TAL"/>
              <w:rPr>
                <w:snapToGrid w:val="0"/>
                <w:lang w:eastAsia="zh-CN"/>
              </w:rPr>
            </w:pPr>
            <w:r w:rsidRPr="001B0CC1">
              <w:t>SL-</w:t>
            </w:r>
            <w:proofErr w:type="spellStart"/>
            <w:r w:rsidRPr="001B0CC1">
              <w:t>ResourcePool</w:t>
            </w:r>
            <w:proofErr w:type="spellEnd"/>
            <w:del w:id="9" w:author="Huawei" w:date="2022-05-09T11:01:00Z">
              <w:r w:rsidRPr="00A56245" w:rsidDel="00A56245">
                <w:rPr>
                  <w:highlight w:val="yellow"/>
                  <w:rPrChange w:id="10" w:author="Huawei" w:date="2022-05-09T11:02:00Z">
                    <w:rPr/>
                  </w:rPrChange>
                </w:rPr>
                <w:delText>-r16</w:delText>
              </w:r>
            </w:del>
            <w:r w:rsidRPr="001B0CC1">
              <w:t xml:space="preserve"> with condition EXCEPTIONAL</w:t>
            </w:r>
            <w:ins w:id="11" w:author="Huawei" w:date="2022-04-21T11:42:00Z">
              <w:r>
                <w:t xml:space="preserve"> and SL_HARQ</w:t>
              </w:r>
            </w:ins>
          </w:p>
        </w:tc>
        <w:tc>
          <w:tcPr>
            <w:tcW w:w="1693" w:type="dxa"/>
          </w:tcPr>
          <w:p w14:paraId="57C17A07" w14:textId="77777777" w:rsidR="001B374E" w:rsidRPr="001B0CC1" w:rsidRDefault="001B374E" w:rsidP="003B62E3">
            <w:pPr>
              <w:pStyle w:val="TAL"/>
              <w:rPr>
                <w:snapToGrid w:val="0"/>
              </w:rPr>
            </w:pPr>
          </w:p>
        </w:tc>
        <w:tc>
          <w:tcPr>
            <w:tcW w:w="1247" w:type="dxa"/>
            <w:gridSpan w:val="2"/>
          </w:tcPr>
          <w:p w14:paraId="34734EA3" w14:textId="77777777" w:rsidR="001B374E" w:rsidRPr="001B0CC1" w:rsidRDefault="001B374E" w:rsidP="003B62E3">
            <w:pPr>
              <w:pStyle w:val="TAL"/>
              <w:rPr>
                <w:snapToGrid w:val="0"/>
              </w:rPr>
            </w:pPr>
          </w:p>
        </w:tc>
      </w:tr>
      <w:tr w:rsidR="001B374E" w:rsidRPr="001B0CC1" w14:paraId="05268196" w14:textId="77777777" w:rsidTr="003B62E3">
        <w:tblPrEx>
          <w:tblCellMar>
            <w:left w:w="108" w:type="dxa"/>
            <w:right w:w="108" w:type="dxa"/>
          </w:tblCellMar>
        </w:tblPrEx>
        <w:tc>
          <w:tcPr>
            <w:tcW w:w="4536" w:type="dxa"/>
          </w:tcPr>
          <w:p w14:paraId="7FBB0558" w14:textId="77777777" w:rsidR="001B374E" w:rsidRPr="001B0CC1" w:rsidRDefault="001B374E" w:rsidP="003B62E3">
            <w:pPr>
              <w:pStyle w:val="TAL"/>
              <w:rPr>
                <w:snapToGrid w:val="0"/>
                <w:lang w:eastAsia="zh-CN"/>
              </w:rPr>
            </w:pPr>
            <w:r w:rsidRPr="001B0CC1">
              <w:rPr>
                <w:snapToGrid w:val="0"/>
                <w:lang w:eastAsia="zh-CN"/>
              </w:rPr>
              <w:t xml:space="preserve">  }</w:t>
            </w:r>
          </w:p>
        </w:tc>
        <w:tc>
          <w:tcPr>
            <w:tcW w:w="2267" w:type="dxa"/>
          </w:tcPr>
          <w:p w14:paraId="44C8F1BC" w14:textId="77777777" w:rsidR="001B374E" w:rsidRPr="001B0CC1" w:rsidRDefault="001B374E" w:rsidP="003B62E3">
            <w:pPr>
              <w:pStyle w:val="TAL"/>
              <w:rPr>
                <w:snapToGrid w:val="0"/>
                <w:lang w:eastAsia="zh-CN"/>
              </w:rPr>
            </w:pPr>
          </w:p>
        </w:tc>
        <w:tc>
          <w:tcPr>
            <w:tcW w:w="1693" w:type="dxa"/>
          </w:tcPr>
          <w:p w14:paraId="6BEEA15F" w14:textId="77777777" w:rsidR="001B374E" w:rsidRPr="001B0CC1" w:rsidRDefault="001B374E" w:rsidP="003B62E3">
            <w:pPr>
              <w:pStyle w:val="TAL"/>
              <w:rPr>
                <w:snapToGrid w:val="0"/>
              </w:rPr>
            </w:pPr>
          </w:p>
        </w:tc>
        <w:tc>
          <w:tcPr>
            <w:tcW w:w="1247" w:type="dxa"/>
            <w:gridSpan w:val="2"/>
          </w:tcPr>
          <w:p w14:paraId="3CB19ED1" w14:textId="77777777" w:rsidR="001B374E" w:rsidRPr="001B0CC1" w:rsidRDefault="001B374E" w:rsidP="003B62E3">
            <w:pPr>
              <w:pStyle w:val="TAL"/>
              <w:rPr>
                <w:snapToGrid w:val="0"/>
              </w:rPr>
            </w:pPr>
          </w:p>
        </w:tc>
      </w:tr>
      <w:tr w:rsidR="001B374E" w:rsidRPr="001B0CC1" w14:paraId="360C63AB" w14:textId="77777777" w:rsidTr="003B62E3">
        <w:tblPrEx>
          <w:tblCellMar>
            <w:left w:w="108" w:type="dxa"/>
            <w:right w:w="108" w:type="dxa"/>
          </w:tblCellMar>
        </w:tblPrEx>
        <w:tc>
          <w:tcPr>
            <w:tcW w:w="4536" w:type="dxa"/>
            <w:tcBorders>
              <w:bottom w:val="single" w:sz="4" w:space="0" w:color="auto"/>
            </w:tcBorders>
          </w:tcPr>
          <w:p w14:paraId="3145F9D0" w14:textId="77777777" w:rsidR="001B374E" w:rsidRPr="001B0CC1" w:rsidRDefault="001B374E" w:rsidP="003B62E3">
            <w:pPr>
              <w:pStyle w:val="TAL"/>
            </w:pPr>
            <w:r w:rsidRPr="001B0CC1">
              <w:t>}</w:t>
            </w:r>
          </w:p>
        </w:tc>
        <w:tc>
          <w:tcPr>
            <w:tcW w:w="2267" w:type="dxa"/>
          </w:tcPr>
          <w:p w14:paraId="648D5B61" w14:textId="77777777" w:rsidR="001B374E" w:rsidRPr="001B0CC1" w:rsidRDefault="001B374E" w:rsidP="003B62E3">
            <w:pPr>
              <w:pStyle w:val="TAL"/>
            </w:pPr>
          </w:p>
        </w:tc>
        <w:tc>
          <w:tcPr>
            <w:tcW w:w="1700" w:type="dxa"/>
            <w:gridSpan w:val="2"/>
          </w:tcPr>
          <w:p w14:paraId="1DF788A2" w14:textId="77777777" w:rsidR="001B374E" w:rsidRPr="001B0CC1" w:rsidRDefault="001B374E" w:rsidP="003B62E3">
            <w:pPr>
              <w:pStyle w:val="TAL"/>
            </w:pPr>
          </w:p>
        </w:tc>
        <w:tc>
          <w:tcPr>
            <w:tcW w:w="1240" w:type="dxa"/>
          </w:tcPr>
          <w:p w14:paraId="3C417403" w14:textId="77777777" w:rsidR="001B374E" w:rsidRPr="001B0CC1" w:rsidRDefault="001B374E" w:rsidP="003B62E3">
            <w:pPr>
              <w:pStyle w:val="TAL"/>
            </w:pPr>
          </w:p>
        </w:tc>
      </w:tr>
    </w:tbl>
    <w:p w14:paraId="14586307" w14:textId="77777777" w:rsidR="001B374E" w:rsidRPr="001B0CC1" w:rsidRDefault="001B374E" w:rsidP="001B374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7200"/>
      </w:tblGrid>
      <w:tr w:rsidR="001B374E" w:rsidRPr="001B0CC1" w14:paraId="11775AB2" w14:textId="77777777" w:rsidTr="003B62E3">
        <w:tc>
          <w:tcPr>
            <w:tcW w:w="2547" w:type="dxa"/>
          </w:tcPr>
          <w:p w14:paraId="1DDBB719" w14:textId="77777777" w:rsidR="001B374E" w:rsidRPr="001B0CC1" w:rsidRDefault="001B374E" w:rsidP="003B62E3">
            <w:pPr>
              <w:pStyle w:val="TAH"/>
            </w:pPr>
            <w:r w:rsidRPr="001B0CC1">
              <w:t>Condition</w:t>
            </w:r>
          </w:p>
        </w:tc>
        <w:tc>
          <w:tcPr>
            <w:tcW w:w="7200" w:type="dxa"/>
          </w:tcPr>
          <w:p w14:paraId="110BEC5D" w14:textId="77777777" w:rsidR="001B374E" w:rsidRPr="001B0CC1" w:rsidRDefault="001B374E" w:rsidP="003B62E3">
            <w:pPr>
              <w:pStyle w:val="TAH"/>
            </w:pPr>
            <w:r w:rsidRPr="001B0CC1">
              <w:t>Explanation</w:t>
            </w:r>
          </w:p>
        </w:tc>
      </w:tr>
      <w:tr w:rsidR="001B374E" w:rsidRPr="001B0CC1" w14:paraId="4EF8538A" w14:textId="77777777" w:rsidTr="003B62E3">
        <w:tc>
          <w:tcPr>
            <w:tcW w:w="2547" w:type="dxa"/>
          </w:tcPr>
          <w:p w14:paraId="2ADF06E7" w14:textId="77777777" w:rsidR="001B374E" w:rsidRPr="001B0CC1" w:rsidRDefault="001B374E" w:rsidP="003B62E3">
            <w:pPr>
              <w:pStyle w:val="TAL"/>
            </w:pPr>
            <w:r w:rsidRPr="001B0CC1">
              <w:rPr>
                <w:snapToGrid w:val="0"/>
                <w:lang w:eastAsia="zh-CN"/>
              </w:rPr>
              <w:t xml:space="preserve">SCHEDULING </w:t>
            </w:r>
          </w:p>
        </w:tc>
        <w:tc>
          <w:tcPr>
            <w:tcW w:w="7200" w:type="dxa"/>
          </w:tcPr>
          <w:p w14:paraId="49189426" w14:textId="77777777" w:rsidR="001B374E" w:rsidRPr="001B0CC1" w:rsidRDefault="001B374E" w:rsidP="003B62E3">
            <w:pPr>
              <w:pStyle w:val="TAL"/>
            </w:pPr>
            <w:r w:rsidRPr="001B0CC1">
              <w:t xml:space="preserve">To configure </w:t>
            </w:r>
            <w:proofErr w:type="spellStart"/>
            <w:r w:rsidRPr="001B0CC1">
              <w:t>Tx</w:t>
            </w:r>
            <w:proofErr w:type="spellEnd"/>
            <w:r w:rsidRPr="001B0CC1">
              <w:t xml:space="preserve"> resource pool for Mode 1 SL transmission</w:t>
            </w:r>
          </w:p>
        </w:tc>
      </w:tr>
      <w:tr w:rsidR="001B374E" w:rsidRPr="001B0CC1" w14:paraId="6BBEFC5D" w14:textId="77777777" w:rsidTr="003B62E3">
        <w:tc>
          <w:tcPr>
            <w:tcW w:w="2547" w:type="dxa"/>
          </w:tcPr>
          <w:p w14:paraId="27A9B7E4" w14:textId="77777777" w:rsidR="001B374E" w:rsidRPr="001B0CC1" w:rsidRDefault="001B374E" w:rsidP="003B62E3">
            <w:pPr>
              <w:pStyle w:val="TAL"/>
            </w:pPr>
            <w:r w:rsidRPr="001B0CC1">
              <w:rPr>
                <w:snapToGrid w:val="0"/>
                <w:lang w:eastAsia="zh-CN"/>
              </w:rPr>
              <w:t>SELECTED</w:t>
            </w:r>
          </w:p>
        </w:tc>
        <w:tc>
          <w:tcPr>
            <w:tcW w:w="7200" w:type="dxa"/>
          </w:tcPr>
          <w:p w14:paraId="350068BD" w14:textId="77777777" w:rsidR="001B374E" w:rsidRPr="001B0CC1" w:rsidRDefault="001B374E" w:rsidP="003B62E3">
            <w:pPr>
              <w:pStyle w:val="TAL"/>
            </w:pPr>
            <w:r w:rsidRPr="001B0CC1">
              <w:t xml:space="preserve">To configure </w:t>
            </w:r>
            <w:proofErr w:type="spellStart"/>
            <w:r w:rsidRPr="001B0CC1">
              <w:t>Tx</w:t>
            </w:r>
            <w:proofErr w:type="spellEnd"/>
            <w:r w:rsidRPr="001B0CC1">
              <w:t xml:space="preserve"> resource pool for Mode 2 SL transmission</w:t>
            </w:r>
          </w:p>
        </w:tc>
      </w:tr>
      <w:tr w:rsidR="001B374E" w:rsidRPr="001B0CC1" w14:paraId="7FBBC742" w14:textId="77777777" w:rsidTr="003B62E3">
        <w:tc>
          <w:tcPr>
            <w:tcW w:w="2547" w:type="dxa"/>
          </w:tcPr>
          <w:p w14:paraId="18E47698" w14:textId="77777777" w:rsidR="001B374E" w:rsidRPr="001B0CC1" w:rsidRDefault="001B374E" w:rsidP="003B62E3">
            <w:pPr>
              <w:pStyle w:val="TAL"/>
            </w:pPr>
            <w:r w:rsidRPr="001B0CC1">
              <w:rPr>
                <w:snapToGrid w:val="0"/>
                <w:lang w:eastAsia="zh-CN"/>
              </w:rPr>
              <w:t>EXCEPTIONAL</w:t>
            </w:r>
          </w:p>
        </w:tc>
        <w:tc>
          <w:tcPr>
            <w:tcW w:w="7200" w:type="dxa"/>
          </w:tcPr>
          <w:p w14:paraId="0FA673F9" w14:textId="77777777" w:rsidR="001B374E" w:rsidRPr="001B0CC1" w:rsidRDefault="001B374E" w:rsidP="003B62E3">
            <w:pPr>
              <w:pStyle w:val="TAL"/>
            </w:pPr>
            <w:r w:rsidRPr="001B0CC1">
              <w:t xml:space="preserve">To configure </w:t>
            </w:r>
            <w:proofErr w:type="spellStart"/>
            <w:r w:rsidRPr="001B0CC1">
              <w:t>Tx</w:t>
            </w:r>
            <w:proofErr w:type="spellEnd"/>
            <w:r w:rsidRPr="001B0CC1">
              <w:t xml:space="preserve"> resource pool for exceptional cases such as HO, re-establishment etc.</w:t>
            </w:r>
          </w:p>
        </w:tc>
      </w:tr>
    </w:tbl>
    <w:p w14:paraId="61D82AD5" w14:textId="77777777" w:rsidR="001B374E" w:rsidRPr="001B0CC1" w:rsidRDefault="001B374E" w:rsidP="001B374E"/>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2A02E" w14:textId="77777777" w:rsidR="004F5062" w:rsidRDefault="004F5062">
      <w:r>
        <w:separator/>
      </w:r>
    </w:p>
  </w:endnote>
  <w:endnote w:type="continuationSeparator" w:id="0">
    <w:p w14:paraId="705D9F28" w14:textId="77777777" w:rsidR="004F5062" w:rsidRDefault="004F5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90070" w14:textId="77777777" w:rsidR="004F5062" w:rsidRDefault="004F5062">
      <w:r>
        <w:separator/>
      </w:r>
    </w:p>
  </w:footnote>
  <w:footnote w:type="continuationSeparator" w:id="0">
    <w:p w14:paraId="3C98A55E" w14:textId="77777777" w:rsidR="004F5062" w:rsidRDefault="004F50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0A53B4"/>
    <w:multiLevelType w:val="hybridMultilevel"/>
    <w:tmpl w:val="1AAEF8FE"/>
    <w:lvl w:ilvl="0" w:tplc="679C2E1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8"/>
  </w:num>
  <w:num w:numId="4">
    <w:abstractNumId w:val="33"/>
  </w:num>
  <w:num w:numId="5">
    <w:abstractNumId w:val="14"/>
  </w:num>
  <w:num w:numId="6">
    <w:abstractNumId w:val="23"/>
  </w:num>
  <w:num w:numId="7">
    <w:abstractNumId w:val="17"/>
  </w:num>
  <w:num w:numId="8">
    <w:abstractNumId w:val="24"/>
  </w:num>
  <w:num w:numId="9">
    <w:abstractNumId w:val="31"/>
  </w:num>
  <w:num w:numId="10">
    <w:abstractNumId w:val="4"/>
  </w:num>
  <w:num w:numId="11">
    <w:abstractNumId w:val="34"/>
  </w:num>
  <w:num w:numId="12">
    <w:abstractNumId w:val="21"/>
  </w:num>
  <w:num w:numId="13">
    <w:abstractNumId w:val="28"/>
  </w:num>
  <w:num w:numId="14">
    <w:abstractNumId w:val="30"/>
  </w:num>
  <w:num w:numId="15">
    <w:abstractNumId w:val="7"/>
  </w:num>
  <w:num w:numId="16">
    <w:abstractNumId w:val="27"/>
  </w:num>
  <w:num w:numId="17">
    <w:abstractNumId w:val="26"/>
  </w:num>
  <w:num w:numId="18">
    <w:abstractNumId w:val="29"/>
  </w:num>
  <w:num w:numId="19">
    <w:abstractNumId w:val="35"/>
  </w:num>
  <w:num w:numId="20">
    <w:abstractNumId w:val="20"/>
  </w:num>
  <w:num w:numId="21">
    <w:abstractNumId w:val="13"/>
  </w:num>
  <w:num w:numId="22">
    <w:abstractNumId w:val="25"/>
  </w:num>
  <w:num w:numId="23">
    <w:abstractNumId w:val="11"/>
  </w:num>
  <w:num w:numId="24">
    <w:abstractNumId w:val="36"/>
  </w:num>
  <w:num w:numId="25">
    <w:abstractNumId w:val="6"/>
  </w:num>
  <w:num w:numId="26">
    <w:abstractNumId w:val="9"/>
  </w:num>
  <w:num w:numId="27">
    <w:abstractNumId w:val="3"/>
  </w:num>
  <w:num w:numId="28">
    <w:abstractNumId w:val="18"/>
  </w:num>
  <w:num w:numId="29">
    <w:abstractNumId w:val="16"/>
  </w:num>
  <w:num w:numId="30">
    <w:abstractNumId w:val="19"/>
  </w:num>
  <w:num w:numId="31">
    <w:abstractNumId w:val="12"/>
  </w:num>
  <w:num w:numId="32">
    <w:abstractNumId w:val="1"/>
  </w:num>
  <w:num w:numId="33">
    <w:abstractNumId w:val="5"/>
  </w:num>
  <w:num w:numId="34">
    <w:abstractNumId w:val="22"/>
  </w:num>
  <w:num w:numId="35">
    <w:abstractNumId w:val="2"/>
  </w:num>
  <w:num w:numId="36">
    <w:abstractNumId w:val="10"/>
  </w:num>
  <w:num w:numId="37">
    <w:abstractNumId w:val="32"/>
  </w:num>
  <w:num w:numId="3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BE"/>
    <w:rsid w:val="000226F0"/>
    <w:rsid w:val="00022E4A"/>
    <w:rsid w:val="00035FCD"/>
    <w:rsid w:val="0005774C"/>
    <w:rsid w:val="000A6394"/>
    <w:rsid w:val="000A6A1F"/>
    <w:rsid w:val="000B7FED"/>
    <w:rsid w:val="000C038A"/>
    <w:rsid w:val="000C45DB"/>
    <w:rsid w:val="000C6598"/>
    <w:rsid w:val="000D44B3"/>
    <w:rsid w:val="000E05EE"/>
    <w:rsid w:val="001017CC"/>
    <w:rsid w:val="001374DE"/>
    <w:rsid w:val="00145D43"/>
    <w:rsid w:val="00192C46"/>
    <w:rsid w:val="001A08B3"/>
    <w:rsid w:val="001A47E3"/>
    <w:rsid w:val="001A7B60"/>
    <w:rsid w:val="001B374E"/>
    <w:rsid w:val="001B52F0"/>
    <w:rsid w:val="001B7A65"/>
    <w:rsid w:val="001E41F3"/>
    <w:rsid w:val="001E6117"/>
    <w:rsid w:val="002421B5"/>
    <w:rsid w:val="00247171"/>
    <w:rsid w:val="0026004D"/>
    <w:rsid w:val="002640DD"/>
    <w:rsid w:val="00275D12"/>
    <w:rsid w:val="00284FEB"/>
    <w:rsid w:val="002860C4"/>
    <w:rsid w:val="00292136"/>
    <w:rsid w:val="002A2721"/>
    <w:rsid w:val="002B5741"/>
    <w:rsid w:val="002C7B24"/>
    <w:rsid w:val="002E3B95"/>
    <w:rsid w:val="002E472E"/>
    <w:rsid w:val="002E51C3"/>
    <w:rsid w:val="00305409"/>
    <w:rsid w:val="003070A3"/>
    <w:rsid w:val="003609EF"/>
    <w:rsid w:val="0036231A"/>
    <w:rsid w:val="0037116B"/>
    <w:rsid w:val="00374DD4"/>
    <w:rsid w:val="0039477C"/>
    <w:rsid w:val="003A0D7D"/>
    <w:rsid w:val="003E1A36"/>
    <w:rsid w:val="003F213C"/>
    <w:rsid w:val="00410371"/>
    <w:rsid w:val="004242F1"/>
    <w:rsid w:val="00454869"/>
    <w:rsid w:val="00477742"/>
    <w:rsid w:val="004A09CE"/>
    <w:rsid w:val="004A682E"/>
    <w:rsid w:val="004B75B7"/>
    <w:rsid w:val="004F5062"/>
    <w:rsid w:val="005141D9"/>
    <w:rsid w:val="0051580D"/>
    <w:rsid w:val="00547111"/>
    <w:rsid w:val="0056488F"/>
    <w:rsid w:val="00566B65"/>
    <w:rsid w:val="00590197"/>
    <w:rsid w:val="00592D74"/>
    <w:rsid w:val="005D1A77"/>
    <w:rsid w:val="005E2C44"/>
    <w:rsid w:val="0061530A"/>
    <w:rsid w:val="00621188"/>
    <w:rsid w:val="006257ED"/>
    <w:rsid w:val="00653DE4"/>
    <w:rsid w:val="0065478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C6A3D"/>
    <w:rsid w:val="008D3CCC"/>
    <w:rsid w:val="008F3789"/>
    <w:rsid w:val="008F686C"/>
    <w:rsid w:val="009148DE"/>
    <w:rsid w:val="00930253"/>
    <w:rsid w:val="00941E30"/>
    <w:rsid w:val="00947A1B"/>
    <w:rsid w:val="009577FF"/>
    <w:rsid w:val="009777D9"/>
    <w:rsid w:val="00991B88"/>
    <w:rsid w:val="00997C93"/>
    <w:rsid w:val="009A5753"/>
    <w:rsid w:val="009A579D"/>
    <w:rsid w:val="009A7EEC"/>
    <w:rsid w:val="009E3297"/>
    <w:rsid w:val="009F734F"/>
    <w:rsid w:val="00A17F3B"/>
    <w:rsid w:val="00A20CD9"/>
    <w:rsid w:val="00A246B6"/>
    <w:rsid w:val="00A47E70"/>
    <w:rsid w:val="00A50CF0"/>
    <w:rsid w:val="00A56245"/>
    <w:rsid w:val="00A72EC9"/>
    <w:rsid w:val="00A7671C"/>
    <w:rsid w:val="00A95F7F"/>
    <w:rsid w:val="00AA2CBC"/>
    <w:rsid w:val="00AA632F"/>
    <w:rsid w:val="00AA7A79"/>
    <w:rsid w:val="00AC5820"/>
    <w:rsid w:val="00AD1CD8"/>
    <w:rsid w:val="00AD2918"/>
    <w:rsid w:val="00B2275E"/>
    <w:rsid w:val="00B258BB"/>
    <w:rsid w:val="00B67B97"/>
    <w:rsid w:val="00B968C8"/>
    <w:rsid w:val="00BA3EC5"/>
    <w:rsid w:val="00BA51D9"/>
    <w:rsid w:val="00BB5DFC"/>
    <w:rsid w:val="00BC4C8D"/>
    <w:rsid w:val="00BC722B"/>
    <w:rsid w:val="00BD279D"/>
    <w:rsid w:val="00BD6BB8"/>
    <w:rsid w:val="00C2344A"/>
    <w:rsid w:val="00C2780D"/>
    <w:rsid w:val="00C621DC"/>
    <w:rsid w:val="00C66BA2"/>
    <w:rsid w:val="00C82798"/>
    <w:rsid w:val="00C870F6"/>
    <w:rsid w:val="00C95985"/>
    <w:rsid w:val="00CA378D"/>
    <w:rsid w:val="00CC5026"/>
    <w:rsid w:val="00CC68D0"/>
    <w:rsid w:val="00CD3811"/>
    <w:rsid w:val="00CF2E88"/>
    <w:rsid w:val="00D01D4E"/>
    <w:rsid w:val="00D03820"/>
    <w:rsid w:val="00D03BDF"/>
    <w:rsid w:val="00D03F9A"/>
    <w:rsid w:val="00D06D51"/>
    <w:rsid w:val="00D24991"/>
    <w:rsid w:val="00D366A5"/>
    <w:rsid w:val="00D50255"/>
    <w:rsid w:val="00D66520"/>
    <w:rsid w:val="00D8200B"/>
    <w:rsid w:val="00D84AE9"/>
    <w:rsid w:val="00DE34CF"/>
    <w:rsid w:val="00DF1474"/>
    <w:rsid w:val="00E13F3D"/>
    <w:rsid w:val="00E34898"/>
    <w:rsid w:val="00E60C56"/>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22A1A-365D-490A-A43F-61C17EC49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614</Words>
  <Characters>3505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2022-05-09T02:59:00Z</dcterms:created>
  <dcterms:modified xsi:type="dcterms:W3CDTF">2022-05-09T03:02:00Z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(3)hmHRVY5t8vuWQxPS3ToH68Lu2fvxh3lPtOghiquEcMeSOcjh8UjfZqGhy/ta2Vwk2reyLpOH
Au1OCatkY/cJd9Oq0U8pBoqjOwZvvpb05b69gMkPG0L3C6/aKoDXB8DyGEFvAKOyF15YnQbH
+1aKtyaKSv1onU3a5Leu8kG95MMEv31anX7ohmw5LdfDbJmIXKM+QW9cRaTfiIEJ4VgjABKD
kVDcXELikcXf3fprSA</vt:lpwstr>
  </property>
  <property fmtid="{D5CDD505-2E9C-101B-9397-08002B2CF9AE}" pid="22" name="_2015_ms_pID_7253431">
    <vt:lpwstr>msVJ4Yk07IRybKj5GCFD0yLiHXS+dr6q13b9kW6592X3MGOv2THMXG
7BgFctlmmpYS0bi931AGKUS+ZzZcxfKUwjb2tA7jAPKPjpPn2Av1pJnrGlnSGKFcU5rjkb+F
k4HjNmAwKXYQ5JtAxE3uAuzjndIK/mehbiIVdBDD09N24lAMY3mZ/zOord0KL+7HemJYCcaD
B9eXUsHtnv9gVjXL6mGg9SLCujtknQceMkWB</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1652064127</vt:lpwstr>
  </property>
</Properties>
</file>